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091F2" w14:textId="7ED7A2C8" w:rsidR="008B7B07" w:rsidRDefault="008B7B07" w:rsidP="00F772F8">
      <w:pPr>
        <w:pStyle w:val="CRCoverPage"/>
        <w:tabs>
          <w:tab w:val="right" w:pos="9639"/>
        </w:tabs>
        <w:spacing w:after="0"/>
        <w:rPr>
          <w:b/>
          <w:i/>
          <w:noProof/>
          <w:sz w:val="28"/>
        </w:rPr>
      </w:pPr>
      <w:r>
        <w:rPr>
          <w:b/>
          <w:noProof/>
          <w:sz w:val="24"/>
        </w:rPr>
        <w:t>3GPP TSG-</w:t>
      </w:r>
      <w:r w:rsidRPr="006D1E7D">
        <w:rPr>
          <w:b/>
          <w:noProof/>
          <w:sz w:val="24"/>
        </w:rPr>
        <w:t>RAN WG1</w:t>
      </w:r>
      <w:r>
        <w:rPr>
          <w:b/>
          <w:noProof/>
          <w:sz w:val="24"/>
        </w:rPr>
        <w:t xml:space="preserve"> Meeting 100e</w:t>
      </w:r>
      <w:r>
        <w:rPr>
          <w:b/>
          <w:i/>
          <w:noProof/>
          <w:sz w:val="28"/>
        </w:rPr>
        <w:tab/>
      </w:r>
      <w:bookmarkStart w:id="0" w:name="_GoBack"/>
      <w:r w:rsidR="00B6043E" w:rsidRPr="00B6043E">
        <w:rPr>
          <w:b/>
          <w:noProof/>
          <w:sz w:val="24"/>
        </w:rPr>
        <w:t>R1-2001468</w:t>
      </w:r>
      <w:bookmarkEnd w:id="0"/>
    </w:p>
    <w:p w14:paraId="3A0BE19B" w14:textId="507D5F23" w:rsidR="008B7B07" w:rsidRDefault="00E14ADB" w:rsidP="008B7B07">
      <w:pPr>
        <w:pStyle w:val="CRCoverPage"/>
        <w:outlineLvl w:val="0"/>
        <w:rPr>
          <w:b/>
          <w:noProof/>
          <w:sz w:val="24"/>
        </w:rPr>
      </w:pPr>
      <w:r>
        <w:rPr>
          <w:b/>
          <w:noProof/>
          <w:sz w:val="24"/>
        </w:rPr>
        <w:t>Elbonia</w:t>
      </w:r>
      <w:r w:rsidR="008B7B07" w:rsidRPr="006D1E7D">
        <w:rPr>
          <w:b/>
          <w:noProof/>
          <w:sz w:val="24"/>
        </w:rPr>
        <w:t xml:space="preserve">, February 24 – </w:t>
      </w:r>
      <w:r w:rsidR="008B7B07">
        <w:rPr>
          <w:b/>
          <w:noProof/>
          <w:sz w:val="24"/>
        </w:rPr>
        <w:t>March 3</w:t>
      </w:r>
      <w:r w:rsidR="008B7B07" w:rsidRPr="006D1E7D">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3FA8BB" w14:textId="77777777" w:rsidTr="00547111">
        <w:tc>
          <w:tcPr>
            <w:tcW w:w="9641" w:type="dxa"/>
            <w:gridSpan w:val="9"/>
            <w:tcBorders>
              <w:top w:val="single" w:sz="4" w:space="0" w:color="auto"/>
              <w:left w:val="single" w:sz="4" w:space="0" w:color="auto"/>
              <w:right w:val="single" w:sz="4" w:space="0" w:color="auto"/>
            </w:tcBorders>
          </w:tcPr>
          <w:p w14:paraId="0E20AA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9773DE" w14:textId="77777777" w:rsidTr="00547111">
        <w:tc>
          <w:tcPr>
            <w:tcW w:w="9641" w:type="dxa"/>
            <w:gridSpan w:val="9"/>
            <w:tcBorders>
              <w:left w:val="single" w:sz="4" w:space="0" w:color="auto"/>
              <w:right w:val="single" w:sz="4" w:space="0" w:color="auto"/>
            </w:tcBorders>
          </w:tcPr>
          <w:p w14:paraId="2338BC2B" w14:textId="29552C93" w:rsidR="001E41F3" w:rsidRDefault="001E41F3">
            <w:pPr>
              <w:pStyle w:val="CRCoverPage"/>
              <w:spacing w:after="0"/>
              <w:jc w:val="center"/>
              <w:rPr>
                <w:noProof/>
              </w:rPr>
            </w:pPr>
            <w:r>
              <w:rPr>
                <w:b/>
                <w:noProof/>
                <w:sz w:val="32"/>
              </w:rPr>
              <w:t>CHANGE REQUEST</w:t>
            </w:r>
          </w:p>
        </w:tc>
      </w:tr>
      <w:tr w:rsidR="001E41F3" w14:paraId="4C101C75" w14:textId="77777777" w:rsidTr="00547111">
        <w:tc>
          <w:tcPr>
            <w:tcW w:w="9641" w:type="dxa"/>
            <w:gridSpan w:val="9"/>
            <w:tcBorders>
              <w:left w:val="single" w:sz="4" w:space="0" w:color="auto"/>
              <w:right w:val="single" w:sz="4" w:space="0" w:color="auto"/>
            </w:tcBorders>
          </w:tcPr>
          <w:p w14:paraId="1744F8F9" w14:textId="77777777" w:rsidR="001E41F3" w:rsidRDefault="001E41F3">
            <w:pPr>
              <w:pStyle w:val="CRCoverPage"/>
              <w:spacing w:after="0"/>
              <w:rPr>
                <w:noProof/>
                <w:sz w:val="8"/>
                <w:szCs w:val="8"/>
              </w:rPr>
            </w:pPr>
          </w:p>
        </w:tc>
      </w:tr>
      <w:tr w:rsidR="001E41F3" w14:paraId="5626CC0F" w14:textId="77777777" w:rsidTr="00547111">
        <w:tc>
          <w:tcPr>
            <w:tcW w:w="142" w:type="dxa"/>
            <w:tcBorders>
              <w:left w:val="single" w:sz="4" w:space="0" w:color="auto"/>
            </w:tcBorders>
          </w:tcPr>
          <w:p w14:paraId="21209098" w14:textId="77777777" w:rsidR="001E41F3" w:rsidRDefault="001E41F3">
            <w:pPr>
              <w:pStyle w:val="CRCoverPage"/>
              <w:spacing w:after="0"/>
              <w:jc w:val="right"/>
              <w:rPr>
                <w:noProof/>
              </w:rPr>
            </w:pPr>
          </w:p>
        </w:tc>
        <w:tc>
          <w:tcPr>
            <w:tcW w:w="1559" w:type="dxa"/>
            <w:shd w:val="pct30" w:color="FFFF00" w:fill="auto"/>
          </w:tcPr>
          <w:p w14:paraId="7957D3C2" w14:textId="77777777" w:rsidR="001E41F3" w:rsidRPr="00410371" w:rsidRDefault="001F1F64" w:rsidP="001F1F64">
            <w:pPr>
              <w:pStyle w:val="CRCoverPage"/>
              <w:spacing w:after="0"/>
              <w:jc w:val="center"/>
              <w:rPr>
                <w:b/>
                <w:noProof/>
                <w:sz w:val="28"/>
              </w:rPr>
            </w:pPr>
            <w:r w:rsidRPr="001F1F64">
              <w:rPr>
                <w:b/>
                <w:noProof/>
                <w:sz w:val="28"/>
              </w:rPr>
              <w:t>38.211</w:t>
            </w:r>
          </w:p>
        </w:tc>
        <w:tc>
          <w:tcPr>
            <w:tcW w:w="709" w:type="dxa"/>
          </w:tcPr>
          <w:p w14:paraId="3963B0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7E297A" w14:textId="604865AA" w:rsidR="001E41F3" w:rsidRPr="00410371" w:rsidRDefault="00B6043E" w:rsidP="001F1F64">
            <w:pPr>
              <w:pStyle w:val="CRCoverPage"/>
              <w:spacing w:after="0"/>
              <w:jc w:val="center"/>
              <w:rPr>
                <w:noProof/>
              </w:rPr>
            </w:pPr>
            <w:r>
              <w:rPr>
                <w:b/>
                <w:noProof/>
                <w:sz w:val="28"/>
              </w:rPr>
              <w:t>0035</w:t>
            </w:r>
          </w:p>
        </w:tc>
        <w:tc>
          <w:tcPr>
            <w:tcW w:w="709" w:type="dxa"/>
          </w:tcPr>
          <w:p w14:paraId="430A09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1A9D8E" w14:textId="77777777" w:rsidR="001E41F3" w:rsidRPr="00410371" w:rsidRDefault="001F1F64" w:rsidP="00E13F3D">
            <w:pPr>
              <w:pStyle w:val="CRCoverPage"/>
              <w:spacing w:after="0"/>
              <w:jc w:val="center"/>
              <w:rPr>
                <w:b/>
                <w:noProof/>
              </w:rPr>
            </w:pPr>
            <w:r w:rsidRPr="001F1F64">
              <w:rPr>
                <w:b/>
                <w:noProof/>
                <w:sz w:val="28"/>
              </w:rPr>
              <w:t>-</w:t>
            </w:r>
          </w:p>
        </w:tc>
        <w:tc>
          <w:tcPr>
            <w:tcW w:w="2410" w:type="dxa"/>
          </w:tcPr>
          <w:p w14:paraId="5F1B43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01DB0" w14:textId="19E03747" w:rsidR="001E41F3" w:rsidRPr="00410371" w:rsidRDefault="008B7B07">
            <w:pPr>
              <w:pStyle w:val="CRCoverPage"/>
              <w:spacing w:after="0"/>
              <w:jc w:val="center"/>
              <w:rPr>
                <w:noProof/>
                <w:sz w:val="28"/>
              </w:rPr>
            </w:pPr>
            <w:r>
              <w:rPr>
                <w:b/>
                <w:noProof/>
                <w:sz w:val="28"/>
              </w:rPr>
              <w:t>16.0.0</w:t>
            </w:r>
          </w:p>
        </w:tc>
        <w:tc>
          <w:tcPr>
            <w:tcW w:w="143" w:type="dxa"/>
            <w:tcBorders>
              <w:right w:val="single" w:sz="4" w:space="0" w:color="auto"/>
            </w:tcBorders>
          </w:tcPr>
          <w:p w14:paraId="037FBA9D" w14:textId="77777777" w:rsidR="001E41F3" w:rsidRDefault="001E41F3">
            <w:pPr>
              <w:pStyle w:val="CRCoverPage"/>
              <w:spacing w:after="0"/>
              <w:rPr>
                <w:noProof/>
              </w:rPr>
            </w:pPr>
          </w:p>
        </w:tc>
      </w:tr>
      <w:tr w:rsidR="001E41F3" w14:paraId="2E5E5B63" w14:textId="77777777" w:rsidTr="00547111">
        <w:tc>
          <w:tcPr>
            <w:tcW w:w="9641" w:type="dxa"/>
            <w:gridSpan w:val="9"/>
            <w:tcBorders>
              <w:left w:val="single" w:sz="4" w:space="0" w:color="auto"/>
              <w:right w:val="single" w:sz="4" w:space="0" w:color="auto"/>
            </w:tcBorders>
          </w:tcPr>
          <w:p w14:paraId="296F500A" w14:textId="77777777" w:rsidR="001E41F3" w:rsidRDefault="001E41F3">
            <w:pPr>
              <w:pStyle w:val="CRCoverPage"/>
              <w:spacing w:after="0"/>
              <w:rPr>
                <w:noProof/>
              </w:rPr>
            </w:pPr>
          </w:p>
        </w:tc>
      </w:tr>
      <w:tr w:rsidR="001E41F3" w14:paraId="0464EE70" w14:textId="77777777" w:rsidTr="00547111">
        <w:tc>
          <w:tcPr>
            <w:tcW w:w="9641" w:type="dxa"/>
            <w:gridSpan w:val="9"/>
            <w:tcBorders>
              <w:top w:val="single" w:sz="4" w:space="0" w:color="auto"/>
            </w:tcBorders>
          </w:tcPr>
          <w:p w14:paraId="74E4B0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D5CCFFB" w14:textId="77777777" w:rsidTr="00547111">
        <w:tc>
          <w:tcPr>
            <w:tcW w:w="9641" w:type="dxa"/>
            <w:gridSpan w:val="9"/>
          </w:tcPr>
          <w:p w14:paraId="2F1BECEB" w14:textId="77777777" w:rsidR="001E41F3" w:rsidRDefault="001E41F3">
            <w:pPr>
              <w:pStyle w:val="CRCoverPage"/>
              <w:spacing w:after="0"/>
              <w:rPr>
                <w:noProof/>
                <w:sz w:val="8"/>
                <w:szCs w:val="8"/>
              </w:rPr>
            </w:pPr>
          </w:p>
        </w:tc>
      </w:tr>
    </w:tbl>
    <w:p w14:paraId="4CA3BD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4461CC" w14:textId="77777777" w:rsidTr="00A7671C">
        <w:tc>
          <w:tcPr>
            <w:tcW w:w="2835" w:type="dxa"/>
          </w:tcPr>
          <w:p w14:paraId="40A9D8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D905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A7B2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75438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ACB850" w14:textId="77777777" w:rsidR="00F25D98" w:rsidRDefault="001F1F64" w:rsidP="001E41F3">
            <w:pPr>
              <w:pStyle w:val="CRCoverPage"/>
              <w:spacing w:after="0"/>
              <w:jc w:val="center"/>
              <w:rPr>
                <w:b/>
                <w:caps/>
                <w:noProof/>
              </w:rPr>
            </w:pPr>
            <w:r>
              <w:rPr>
                <w:b/>
                <w:caps/>
                <w:noProof/>
              </w:rPr>
              <w:t>X</w:t>
            </w:r>
          </w:p>
        </w:tc>
        <w:tc>
          <w:tcPr>
            <w:tcW w:w="2126" w:type="dxa"/>
          </w:tcPr>
          <w:p w14:paraId="40278A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0703CC" w14:textId="77777777" w:rsidR="00F25D98" w:rsidRDefault="001F1F64" w:rsidP="001E41F3">
            <w:pPr>
              <w:pStyle w:val="CRCoverPage"/>
              <w:spacing w:after="0"/>
              <w:jc w:val="center"/>
              <w:rPr>
                <w:b/>
                <w:caps/>
                <w:noProof/>
              </w:rPr>
            </w:pPr>
            <w:r>
              <w:rPr>
                <w:b/>
                <w:caps/>
                <w:noProof/>
              </w:rPr>
              <w:t>X</w:t>
            </w:r>
          </w:p>
        </w:tc>
        <w:tc>
          <w:tcPr>
            <w:tcW w:w="1418" w:type="dxa"/>
            <w:tcBorders>
              <w:left w:val="nil"/>
            </w:tcBorders>
          </w:tcPr>
          <w:p w14:paraId="502975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9A6C94" w14:textId="77777777" w:rsidR="00F25D98" w:rsidRDefault="00F25D98" w:rsidP="001E41F3">
            <w:pPr>
              <w:pStyle w:val="CRCoverPage"/>
              <w:spacing w:after="0"/>
              <w:jc w:val="center"/>
              <w:rPr>
                <w:b/>
                <w:bCs/>
                <w:caps/>
                <w:noProof/>
              </w:rPr>
            </w:pPr>
          </w:p>
        </w:tc>
      </w:tr>
    </w:tbl>
    <w:p w14:paraId="6668CE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39C737" w14:textId="77777777" w:rsidTr="00547111">
        <w:tc>
          <w:tcPr>
            <w:tcW w:w="9640" w:type="dxa"/>
            <w:gridSpan w:val="11"/>
          </w:tcPr>
          <w:p w14:paraId="5DD4C295" w14:textId="77777777" w:rsidR="001E41F3" w:rsidRDefault="001E41F3">
            <w:pPr>
              <w:pStyle w:val="CRCoverPage"/>
              <w:spacing w:after="0"/>
              <w:rPr>
                <w:noProof/>
                <w:sz w:val="8"/>
                <w:szCs w:val="8"/>
              </w:rPr>
            </w:pPr>
          </w:p>
        </w:tc>
      </w:tr>
      <w:tr w:rsidR="005D476D" w14:paraId="313DE800" w14:textId="77777777" w:rsidTr="00547111">
        <w:tc>
          <w:tcPr>
            <w:tcW w:w="1843" w:type="dxa"/>
            <w:tcBorders>
              <w:top w:val="single" w:sz="4" w:space="0" w:color="auto"/>
              <w:left w:val="single" w:sz="4" w:space="0" w:color="auto"/>
            </w:tcBorders>
          </w:tcPr>
          <w:p w14:paraId="319C50D7" w14:textId="77777777" w:rsidR="005D476D" w:rsidRDefault="005D476D" w:rsidP="005D47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60300" w14:textId="1EEDD249" w:rsidR="005D476D" w:rsidRDefault="008B7B07" w:rsidP="005D476D">
            <w:pPr>
              <w:pStyle w:val="CRCoverPage"/>
              <w:spacing w:after="0"/>
              <w:ind w:left="100"/>
              <w:rPr>
                <w:noProof/>
              </w:rPr>
            </w:pPr>
            <w:r>
              <w:t xml:space="preserve">Corrections to </w:t>
            </w:r>
            <w:r w:rsidR="005D476D">
              <w:t>two-step RACH</w:t>
            </w:r>
          </w:p>
        </w:tc>
      </w:tr>
      <w:tr w:rsidR="001E41F3" w14:paraId="4092EFE0" w14:textId="77777777" w:rsidTr="00547111">
        <w:tc>
          <w:tcPr>
            <w:tcW w:w="1843" w:type="dxa"/>
            <w:tcBorders>
              <w:left w:val="single" w:sz="4" w:space="0" w:color="auto"/>
            </w:tcBorders>
          </w:tcPr>
          <w:p w14:paraId="2EFA0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399195" w14:textId="77777777" w:rsidR="001E41F3" w:rsidRDefault="001E41F3">
            <w:pPr>
              <w:pStyle w:val="CRCoverPage"/>
              <w:spacing w:after="0"/>
              <w:rPr>
                <w:noProof/>
                <w:sz w:val="8"/>
                <w:szCs w:val="8"/>
              </w:rPr>
            </w:pPr>
          </w:p>
        </w:tc>
      </w:tr>
      <w:tr w:rsidR="001E41F3" w14:paraId="06B0AB05" w14:textId="77777777" w:rsidTr="00547111">
        <w:tc>
          <w:tcPr>
            <w:tcW w:w="1843" w:type="dxa"/>
            <w:tcBorders>
              <w:left w:val="single" w:sz="4" w:space="0" w:color="auto"/>
            </w:tcBorders>
          </w:tcPr>
          <w:p w14:paraId="600929A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0F916" w14:textId="77777777" w:rsidR="001E41F3" w:rsidRDefault="001F1F64">
            <w:pPr>
              <w:pStyle w:val="CRCoverPage"/>
              <w:spacing w:after="0"/>
              <w:ind w:left="100"/>
              <w:rPr>
                <w:noProof/>
              </w:rPr>
            </w:pPr>
            <w:r>
              <w:rPr>
                <w:noProof/>
              </w:rPr>
              <w:t>Ericsson</w:t>
            </w:r>
          </w:p>
        </w:tc>
      </w:tr>
      <w:tr w:rsidR="001E41F3" w14:paraId="5289558F" w14:textId="77777777" w:rsidTr="00547111">
        <w:tc>
          <w:tcPr>
            <w:tcW w:w="1843" w:type="dxa"/>
            <w:tcBorders>
              <w:left w:val="single" w:sz="4" w:space="0" w:color="auto"/>
            </w:tcBorders>
          </w:tcPr>
          <w:p w14:paraId="429D93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21B77F" w14:textId="77777777" w:rsidR="001E41F3" w:rsidRDefault="001E41F3" w:rsidP="00547111">
            <w:pPr>
              <w:pStyle w:val="CRCoverPage"/>
              <w:spacing w:after="0"/>
              <w:ind w:left="100"/>
              <w:rPr>
                <w:noProof/>
              </w:rPr>
            </w:pPr>
          </w:p>
        </w:tc>
      </w:tr>
      <w:tr w:rsidR="001E41F3" w14:paraId="570A588F" w14:textId="77777777" w:rsidTr="00547111">
        <w:tc>
          <w:tcPr>
            <w:tcW w:w="1843" w:type="dxa"/>
            <w:tcBorders>
              <w:left w:val="single" w:sz="4" w:space="0" w:color="auto"/>
            </w:tcBorders>
          </w:tcPr>
          <w:p w14:paraId="79A421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9E2BFD" w14:textId="77777777" w:rsidR="001E41F3" w:rsidRDefault="001E41F3">
            <w:pPr>
              <w:pStyle w:val="CRCoverPage"/>
              <w:spacing w:after="0"/>
              <w:rPr>
                <w:noProof/>
                <w:sz w:val="8"/>
                <w:szCs w:val="8"/>
              </w:rPr>
            </w:pPr>
          </w:p>
        </w:tc>
      </w:tr>
      <w:tr w:rsidR="005D476D" w14:paraId="06CC97FE" w14:textId="77777777" w:rsidTr="00547111">
        <w:tc>
          <w:tcPr>
            <w:tcW w:w="1843" w:type="dxa"/>
            <w:tcBorders>
              <w:left w:val="single" w:sz="4" w:space="0" w:color="auto"/>
            </w:tcBorders>
          </w:tcPr>
          <w:p w14:paraId="42F44303" w14:textId="77777777" w:rsidR="005D476D" w:rsidRDefault="005D476D" w:rsidP="005D476D">
            <w:pPr>
              <w:pStyle w:val="CRCoverPage"/>
              <w:tabs>
                <w:tab w:val="right" w:pos="1759"/>
              </w:tabs>
              <w:spacing w:after="0"/>
              <w:rPr>
                <w:b/>
                <w:i/>
                <w:noProof/>
              </w:rPr>
            </w:pPr>
            <w:r>
              <w:rPr>
                <w:b/>
                <w:i/>
                <w:noProof/>
              </w:rPr>
              <w:t>Work item code:</w:t>
            </w:r>
          </w:p>
        </w:tc>
        <w:tc>
          <w:tcPr>
            <w:tcW w:w="3686" w:type="dxa"/>
            <w:gridSpan w:val="5"/>
            <w:shd w:val="pct30" w:color="FFFF00" w:fill="auto"/>
          </w:tcPr>
          <w:p w14:paraId="2FBB947F" w14:textId="64921400" w:rsidR="005D476D" w:rsidRDefault="005D476D" w:rsidP="005D476D">
            <w:pPr>
              <w:pStyle w:val="CRCoverPage"/>
              <w:spacing w:after="0"/>
              <w:ind w:left="100"/>
              <w:rPr>
                <w:noProof/>
              </w:rPr>
            </w:pPr>
            <w:r w:rsidRPr="0042141A">
              <w:t>NR_2step_RACH-Core</w:t>
            </w:r>
          </w:p>
        </w:tc>
        <w:tc>
          <w:tcPr>
            <w:tcW w:w="567" w:type="dxa"/>
            <w:tcBorders>
              <w:left w:val="nil"/>
            </w:tcBorders>
          </w:tcPr>
          <w:p w14:paraId="4A3C8DC6" w14:textId="77777777" w:rsidR="005D476D" w:rsidRDefault="005D476D" w:rsidP="005D476D">
            <w:pPr>
              <w:pStyle w:val="CRCoverPage"/>
              <w:spacing w:after="0"/>
              <w:ind w:right="100"/>
              <w:rPr>
                <w:noProof/>
              </w:rPr>
            </w:pPr>
          </w:p>
        </w:tc>
        <w:tc>
          <w:tcPr>
            <w:tcW w:w="1417" w:type="dxa"/>
            <w:gridSpan w:val="3"/>
            <w:tcBorders>
              <w:left w:val="nil"/>
            </w:tcBorders>
          </w:tcPr>
          <w:p w14:paraId="1017C345" w14:textId="77777777" w:rsidR="005D476D" w:rsidRDefault="005D476D" w:rsidP="005D47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AAD57A" w14:textId="1418301B" w:rsidR="005D476D" w:rsidRDefault="008E0975" w:rsidP="005D476D">
            <w:pPr>
              <w:pStyle w:val="CRCoverPage"/>
              <w:spacing w:after="0"/>
              <w:ind w:left="100"/>
              <w:rPr>
                <w:noProof/>
              </w:rPr>
            </w:pPr>
            <w:r>
              <w:rPr>
                <w:noProof/>
              </w:rPr>
              <w:t>2020-03-06</w:t>
            </w:r>
          </w:p>
        </w:tc>
      </w:tr>
      <w:tr w:rsidR="001F1F64" w14:paraId="4199152C" w14:textId="77777777" w:rsidTr="00547111">
        <w:tc>
          <w:tcPr>
            <w:tcW w:w="1843" w:type="dxa"/>
            <w:tcBorders>
              <w:left w:val="single" w:sz="4" w:space="0" w:color="auto"/>
            </w:tcBorders>
          </w:tcPr>
          <w:p w14:paraId="71EFA9B0" w14:textId="77777777" w:rsidR="001F1F64" w:rsidRDefault="001F1F64" w:rsidP="001F1F64">
            <w:pPr>
              <w:pStyle w:val="CRCoverPage"/>
              <w:spacing w:after="0"/>
              <w:rPr>
                <w:b/>
                <w:i/>
                <w:noProof/>
                <w:sz w:val="8"/>
                <w:szCs w:val="8"/>
              </w:rPr>
            </w:pPr>
          </w:p>
        </w:tc>
        <w:tc>
          <w:tcPr>
            <w:tcW w:w="1986" w:type="dxa"/>
            <w:gridSpan w:val="4"/>
          </w:tcPr>
          <w:p w14:paraId="124DAA8B" w14:textId="77777777" w:rsidR="001F1F64" w:rsidRDefault="001F1F64" w:rsidP="001F1F64">
            <w:pPr>
              <w:pStyle w:val="CRCoverPage"/>
              <w:spacing w:after="0"/>
              <w:rPr>
                <w:noProof/>
                <w:sz w:val="8"/>
                <w:szCs w:val="8"/>
              </w:rPr>
            </w:pPr>
          </w:p>
        </w:tc>
        <w:tc>
          <w:tcPr>
            <w:tcW w:w="2267" w:type="dxa"/>
            <w:gridSpan w:val="2"/>
          </w:tcPr>
          <w:p w14:paraId="489455A9" w14:textId="77777777" w:rsidR="001F1F64" w:rsidRDefault="001F1F64" w:rsidP="001F1F64">
            <w:pPr>
              <w:pStyle w:val="CRCoverPage"/>
              <w:spacing w:after="0"/>
              <w:rPr>
                <w:noProof/>
                <w:sz w:val="8"/>
                <w:szCs w:val="8"/>
              </w:rPr>
            </w:pPr>
          </w:p>
        </w:tc>
        <w:tc>
          <w:tcPr>
            <w:tcW w:w="1417" w:type="dxa"/>
            <w:gridSpan w:val="3"/>
          </w:tcPr>
          <w:p w14:paraId="7DA712F3" w14:textId="77777777" w:rsidR="001F1F64" w:rsidRDefault="001F1F64" w:rsidP="001F1F64">
            <w:pPr>
              <w:pStyle w:val="CRCoverPage"/>
              <w:spacing w:after="0"/>
              <w:rPr>
                <w:noProof/>
                <w:sz w:val="8"/>
                <w:szCs w:val="8"/>
              </w:rPr>
            </w:pPr>
          </w:p>
        </w:tc>
        <w:tc>
          <w:tcPr>
            <w:tcW w:w="2127" w:type="dxa"/>
            <w:tcBorders>
              <w:right w:val="single" w:sz="4" w:space="0" w:color="auto"/>
            </w:tcBorders>
          </w:tcPr>
          <w:p w14:paraId="0D8EFD53" w14:textId="77777777" w:rsidR="001F1F64" w:rsidRDefault="001F1F64" w:rsidP="001F1F64">
            <w:pPr>
              <w:pStyle w:val="CRCoverPage"/>
              <w:spacing w:after="0"/>
              <w:rPr>
                <w:noProof/>
                <w:sz w:val="8"/>
                <w:szCs w:val="8"/>
              </w:rPr>
            </w:pPr>
          </w:p>
        </w:tc>
      </w:tr>
      <w:tr w:rsidR="001F1F64" w14:paraId="1C5D1DE0" w14:textId="77777777" w:rsidTr="00547111">
        <w:trPr>
          <w:cantSplit/>
        </w:trPr>
        <w:tc>
          <w:tcPr>
            <w:tcW w:w="1843" w:type="dxa"/>
            <w:tcBorders>
              <w:left w:val="single" w:sz="4" w:space="0" w:color="auto"/>
            </w:tcBorders>
          </w:tcPr>
          <w:p w14:paraId="28CDFF6B" w14:textId="77777777" w:rsidR="001F1F64" w:rsidRDefault="001F1F64" w:rsidP="001F1F64">
            <w:pPr>
              <w:pStyle w:val="CRCoverPage"/>
              <w:tabs>
                <w:tab w:val="right" w:pos="1759"/>
              </w:tabs>
              <w:spacing w:after="0"/>
              <w:rPr>
                <w:b/>
                <w:i/>
                <w:noProof/>
              </w:rPr>
            </w:pPr>
            <w:r>
              <w:rPr>
                <w:b/>
                <w:i/>
                <w:noProof/>
              </w:rPr>
              <w:t>Category:</w:t>
            </w:r>
          </w:p>
        </w:tc>
        <w:tc>
          <w:tcPr>
            <w:tcW w:w="851" w:type="dxa"/>
            <w:shd w:val="pct30" w:color="FFFF00" w:fill="auto"/>
          </w:tcPr>
          <w:p w14:paraId="01CC7BD3" w14:textId="5DE53651" w:rsidR="001F1F64" w:rsidRDefault="008B7B07" w:rsidP="001F1F64">
            <w:pPr>
              <w:pStyle w:val="CRCoverPage"/>
              <w:spacing w:after="0"/>
              <w:ind w:left="100" w:right="-609"/>
              <w:rPr>
                <w:b/>
                <w:noProof/>
              </w:rPr>
            </w:pPr>
            <w:r>
              <w:t>F</w:t>
            </w:r>
          </w:p>
        </w:tc>
        <w:tc>
          <w:tcPr>
            <w:tcW w:w="3402" w:type="dxa"/>
            <w:gridSpan w:val="5"/>
            <w:tcBorders>
              <w:left w:val="nil"/>
            </w:tcBorders>
          </w:tcPr>
          <w:p w14:paraId="1CB6F9DD" w14:textId="77777777" w:rsidR="001F1F64" w:rsidRDefault="001F1F64" w:rsidP="001F1F64">
            <w:pPr>
              <w:pStyle w:val="CRCoverPage"/>
              <w:spacing w:after="0"/>
              <w:rPr>
                <w:noProof/>
              </w:rPr>
            </w:pPr>
          </w:p>
        </w:tc>
        <w:tc>
          <w:tcPr>
            <w:tcW w:w="1417" w:type="dxa"/>
            <w:gridSpan w:val="3"/>
            <w:tcBorders>
              <w:left w:val="nil"/>
            </w:tcBorders>
          </w:tcPr>
          <w:p w14:paraId="329C4D35" w14:textId="77777777" w:rsidR="001F1F64" w:rsidRDefault="001F1F64" w:rsidP="001F1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AC465" w14:textId="77777777" w:rsidR="001F1F64" w:rsidRDefault="001F1F64" w:rsidP="001F1F64">
            <w:pPr>
              <w:pStyle w:val="CRCoverPage"/>
              <w:spacing w:after="0"/>
              <w:ind w:left="100"/>
              <w:rPr>
                <w:noProof/>
              </w:rPr>
            </w:pPr>
            <w:r>
              <w:t>Rel-16</w:t>
            </w:r>
          </w:p>
        </w:tc>
      </w:tr>
      <w:tr w:rsidR="001F1F64" w14:paraId="283EC636" w14:textId="77777777" w:rsidTr="00547111">
        <w:tc>
          <w:tcPr>
            <w:tcW w:w="1843" w:type="dxa"/>
            <w:tcBorders>
              <w:left w:val="single" w:sz="4" w:space="0" w:color="auto"/>
              <w:bottom w:val="single" w:sz="4" w:space="0" w:color="auto"/>
            </w:tcBorders>
          </w:tcPr>
          <w:p w14:paraId="3B4FE348" w14:textId="77777777" w:rsidR="001F1F64" w:rsidRDefault="001F1F64" w:rsidP="001F1F64">
            <w:pPr>
              <w:pStyle w:val="CRCoverPage"/>
              <w:spacing w:after="0"/>
              <w:rPr>
                <w:b/>
                <w:i/>
                <w:noProof/>
              </w:rPr>
            </w:pPr>
          </w:p>
        </w:tc>
        <w:tc>
          <w:tcPr>
            <w:tcW w:w="4677" w:type="dxa"/>
            <w:gridSpan w:val="8"/>
            <w:tcBorders>
              <w:bottom w:val="single" w:sz="4" w:space="0" w:color="auto"/>
            </w:tcBorders>
          </w:tcPr>
          <w:p w14:paraId="02CF10E2" w14:textId="77777777" w:rsidR="001F1F64" w:rsidRDefault="001F1F64" w:rsidP="001F1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C76BC4" w14:textId="77777777" w:rsidR="001F1F64" w:rsidRDefault="001F1F64" w:rsidP="001F1F6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7E2AD9" w14:textId="77777777" w:rsidR="001F1F64" w:rsidRPr="007C2097" w:rsidRDefault="001F1F64" w:rsidP="001F1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1F64" w14:paraId="7F09B48B" w14:textId="77777777" w:rsidTr="00547111">
        <w:tc>
          <w:tcPr>
            <w:tcW w:w="1843" w:type="dxa"/>
          </w:tcPr>
          <w:p w14:paraId="0B46D75E" w14:textId="77777777" w:rsidR="001F1F64" w:rsidRDefault="001F1F64" w:rsidP="001F1F64">
            <w:pPr>
              <w:pStyle w:val="CRCoverPage"/>
              <w:spacing w:after="0"/>
              <w:rPr>
                <w:b/>
                <w:i/>
                <w:noProof/>
                <w:sz w:val="8"/>
                <w:szCs w:val="8"/>
              </w:rPr>
            </w:pPr>
          </w:p>
        </w:tc>
        <w:tc>
          <w:tcPr>
            <w:tcW w:w="7797" w:type="dxa"/>
            <w:gridSpan w:val="10"/>
          </w:tcPr>
          <w:p w14:paraId="37C0EB25" w14:textId="77777777" w:rsidR="001F1F64" w:rsidRDefault="001F1F64" w:rsidP="001F1F64">
            <w:pPr>
              <w:pStyle w:val="CRCoverPage"/>
              <w:spacing w:after="0"/>
              <w:rPr>
                <w:noProof/>
                <w:sz w:val="8"/>
                <w:szCs w:val="8"/>
              </w:rPr>
            </w:pPr>
          </w:p>
        </w:tc>
      </w:tr>
      <w:tr w:rsidR="008E0975" w14:paraId="6574866C" w14:textId="77777777" w:rsidTr="00547111">
        <w:tc>
          <w:tcPr>
            <w:tcW w:w="2694" w:type="dxa"/>
            <w:gridSpan w:val="2"/>
            <w:tcBorders>
              <w:top w:val="single" w:sz="4" w:space="0" w:color="auto"/>
              <w:left w:val="single" w:sz="4" w:space="0" w:color="auto"/>
            </w:tcBorders>
          </w:tcPr>
          <w:p w14:paraId="32602AFD" w14:textId="77777777" w:rsidR="008E0975" w:rsidRDefault="008E0975" w:rsidP="008E09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5DF45E" w14:textId="12D925CE" w:rsidR="008E0975" w:rsidRDefault="008E0975" w:rsidP="008E0975">
            <w:pPr>
              <w:pStyle w:val="CRCoverPage"/>
              <w:spacing w:after="0"/>
              <w:ind w:left="100"/>
              <w:rPr>
                <w:noProof/>
              </w:rPr>
            </w:pPr>
            <w:r>
              <w:rPr>
                <w:noProof/>
              </w:rPr>
              <w:t>Corrections to two-step RACH including alignement across specifications.</w:t>
            </w:r>
          </w:p>
        </w:tc>
      </w:tr>
      <w:tr w:rsidR="008E0975" w14:paraId="65A412D7" w14:textId="77777777" w:rsidTr="00547111">
        <w:tc>
          <w:tcPr>
            <w:tcW w:w="2694" w:type="dxa"/>
            <w:gridSpan w:val="2"/>
            <w:tcBorders>
              <w:left w:val="single" w:sz="4" w:space="0" w:color="auto"/>
            </w:tcBorders>
          </w:tcPr>
          <w:p w14:paraId="4255D9FD" w14:textId="77777777" w:rsidR="008E0975" w:rsidRDefault="008E0975" w:rsidP="008E0975">
            <w:pPr>
              <w:pStyle w:val="CRCoverPage"/>
              <w:spacing w:after="0"/>
              <w:rPr>
                <w:b/>
                <w:i/>
                <w:noProof/>
                <w:sz w:val="8"/>
                <w:szCs w:val="8"/>
              </w:rPr>
            </w:pPr>
          </w:p>
        </w:tc>
        <w:tc>
          <w:tcPr>
            <w:tcW w:w="6946" w:type="dxa"/>
            <w:gridSpan w:val="9"/>
            <w:tcBorders>
              <w:right w:val="single" w:sz="4" w:space="0" w:color="auto"/>
            </w:tcBorders>
          </w:tcPr>
          <w:p w14:paraId="7298A94E" w14:textId="77777777" w:rsidR="008E0975" w:rsidRDefault="008E0975" w:rsidP="008E0975">
            <w:pPr>
              <w:pStyle w:val="CRCoverPage"/>
              <w:spacing w:after="0"/>
              <w:rPr>
                <w:noProof/>
                <w:sz w:val="8"/>
                <w:szCs w:val="8"/>
              </w:rPr>
            </w:pPr>
          </w:p>
        </w:tc>
      </w:tr>
      <w:tr w:rsidR="008E0975" w14:paraId="337E99E3" w14:textId="77777777" w:rsidTr="00547111">
        <w:tc>
          <w:tcPr>
            <w:tcW w:w="2694" w:type="dxa"/>
            <w:gridSpan w:val="2"/>
            <w:tcBorders>
              <w:left w:val="single" w:sz="4" w:space="0" w:color="auto"/>
            </w:tcBorders>
          </w:tcPr>
          <w:p w14:paraId="6273A589" w14:textId="77777777" w:rsidR="008E0975" w:rsidRDefault="008E0975" w:rsidP="008E09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A25409" w14:textId="64DAB7AC" w:rsidR="008E0975" w:rsidRDefault="008E0975" w:rsidP="008E0975">
            <w:pPr>
              <w:pStyle w:val="CRCoverPage"/>
              <w:numPr>
                <w:ilvl w:val="0"/>
                <w:numId w:val="42"/>
              </w:numPr>
              <w:spacing w:after="0"/>
              <w:rPr>
                <w:noProof/>
              </w:rPr>
            </w:pPr>
            <w:r>
              <w:rPr>
                <w:noProof/>
              </w:rPr>
              <w:t xml:space="preserve">Correction of </w:t>
            </w:r>
            <w:r w:rsidRPr="006A1E1D">
              <w:rPr>
                <w:noProof/>
              </w:rPr>
              <w:t>DMRS for msgA PUSCH</w:t>
            </w:r>
            <w:r>
              <w:rPr>
                <w:noProof/>
              </w:rPr>
              <w:t xml:space="preserve"> (R1-2001369)</w:t>
            </w:r>
          </w:p>
        </w:tc>
      </w:tr>
      <w:tr w:rsidR="008E0975" w14:paraId="0C868012" w14:textId="77777777" w:rsidTr="00547111">
        <w:tc>
          <w:tcPr>
            <w:tcW w:w="2694" w:type="dxa"/>
            <w:gridSpan w:val="2"/>
            <w:tcBorders>
              <w:left w:val="single" w:sz="4" w:space="0" w:color="auto"/>
            </w:tcBorders>
          </w:tcPr>
          <w:p w14:paraId="1AE27149" w14:textId="77777777" w:rsidR="008E0975" w:rsidRDefault="008E0975" w:rsidP="008E0975">
            <w:pPr>
              <w:pStyle w:val="CRCoverPage"/>
              <w:spacing w:after="0"/>
              <w:rPr>
                <w:b/>
                <w:i/>
                <w:noProof/>
                <w:sz w:val="8"/>
                <w:szCs w:val="8"/>
              </w:rPr>
            </w:pPr>
          </w:p>
        </w:tc>
        <w:tc>
          <w:tcPr>
            <w:tcW w:w="6946" w:type="dxa"/>
            <w:gridSpan w:val="9"/>
            <w:tcBorders>
              <w:right w:val="single" w:sz="4" w:space="0" w:color="auto"/>
            </w:tcBorders>
          </w:tcPr>
          <w:p w14:paraId="7C20AC7F" w14:textId="77777777" w:rsidR="008E0975" w:rsidRDefault="008E0975" w:rsidP="008E0975">
            <w:pPr>
              <w:pStyle w:val="CRCoverPage"/>
              <w:spacing w:after="0"/>
              <w:rPr>
                <w:noProof/>
                <w:sz w:val="8"/>
                <w:szCs w:val="8"/>
              </w:rPr>
            </w:pPr>
          </w:p>
        </w:tc>
      </w:tr>
      <w:tr w:rsidR="008E0975" w14:paraId="7475C185" w14:textId="77777777" w:rsidTr="00547111">
        <w:tc>
          <w:tcPr>
            <w:tcW w:w="2694" w:type="dxa"/>
            <w:gridSpan w:val="2"/>
            <w:tcBorders>
              <w:left w:val="single" w:sz="4" w:space="0" w:color="auto"/>
              <w:bottom w:val="single" w:sz="4" w:space="0" w:color="auto"/>
            </w:tcBorders>
          </w:tcPr>
          <w:p w14:paraId="1EEBF6CD" w14:textId="77777777" w:rsidR="008E0975" w:rsidRDefault="008E0975" w:rsidP="008E09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67DC28" w14:textId="6BFDA8F0" w:rsidR="008E0975" w:rsidRDefault="008E0975" w:rsidP="008E0975">
            <w:pPr>
              <w:pStyle w:val="CRCoverPage"/>
              <w:spacing w:after="0"/>
              <w:ind w:left="100"/>
              <w:rPr>
                <w:noProof/>
              </w:rPr>
            </w:pPr>
            <w:r>
              <w:rPr>
                <w:noProof/>
              </w:rPr>
              <w:t>Incomplete support for two-step RACH.</w:t>
            </w:r>
          </w:p>
        </w:tc>
      </w:tr>
      <w:tr w:rsidR="008E0975" w14:paraId="6EDD61BF" w14:textId="77777777" w:rsidTr="00547111">
        <w:tc>
          <w:tcPr>
            <w:tcW w:w="2694" w:type="dxa"/>
            <w:gridSpan w:val="2"/>
          </w:tcPr>
          <w:p w14:paraId="648E0719" w14:textId="77777777" w:rsidR="008E0975" w:rsidRDefault="008E0975" w:rsidP="008E0975">
            <w:pPr>
              <w:pStyle w:val="CRCoverPage"/>
              <w:spacing w:after="0"/>
              <w:rPr>
                <w:b/>
                <w:i/>
                <w:noProof/>
                <w:sz w:val="8"/>
                <w:szCs w:val="8"/>
              </w:rPr>
            </w:pPr>
          </w:p>
        </w:tc>
        <w:tc>
          <w:tcPr>
            <w:tcW w:w="6946" w:type="dxa"/>
            <w:gridSpan w:val="9"/>
          </w:tcPr>
          <w:p w14:paraId="37B3269F" w14:textId="77777777" w:rsidR="008E0975" w:rsidRDefault="008E0975" w:rsidP="008E0975">
            <w:pPr>
              <w:pStyle w:val="CRCoverPage"/>
              <w:spacing w:after="0"/>
              <w:rPr>
                <w:noProof/>
                <w:sz w:val="8"/>
                <w:szCs w:val="8"/>
              </w:rPr>
            </w:pPr>
          </w:p>
        </w:tc>
      </w:tr>
      <w:tr w:rsidR="008E0975" w14:paraId="2F29BF87" w14:textId="77777777" w:rsidTr="00547111">
        <w:tc>
          <w:tcPr>
            <w:tcW w:w="2694" w:type="dxa"/>
            <w:gridSpan w:val="2"/>
            <w:tcBorders>
              <w:top w:val="single" w:sz="4" w:space="0" w:color="auto"/>
              <w:left w:val="single" w:sz="4" w:space="0" w:color="auto"/>
            </w:tcBorders>
          </w:tcPr>
          <w:p w14:paraId="3DFBE13C" w14:textId="77777777" w:rsidR="008E0975" w:rsidRDefault="008E0975" w:rsidP="008E09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C9697" w14:textId="1D433301" w:rsidR="008E0975" w:rsidRDefault="008E0975" w:rsidP="008E0975">
            <w:pPr>
              <w:pStyle w:val="CRCoverPage"/>
              <w:spacing w:after="0"/>
              <w:ind w:left="100"/>
              <w:rPr>
                <w:noProof/>
              </w:rPr>
            </w:pPr>
            <w:r>
              <w:rPr>
                <w:noProof/>
              </w:rPr>
              <w:t xml:space="preserve">6.4.1.1.1.1, 6.4.1.1.3, </w:t>
            </w:r>
          </w:p>
        </w:tc>
      </w:tr>
      <w:tr w:rsidR="008E0975" w14:paraId="0DFF94BE" w14:textId="77777777" w:rsidTr="00547111">
        <w:tc>
          <w:tcPr>
            <w:tcW w:w="2694" w:type="dxa"/>
            <w:gridSpan w:val="2"/>
            <w:tcBorders>
              <w:left w:val="single" w:sz="4" w:space="0" w:color="auto"/>
            </w:tcBorders>
          </w:tcPr>
          <w:p w14:paraId="6FA55903" w14:textId="77777777" w:rsidR="008E0975" w:rsidRDefault="008E0975" w:rsidP="008E0975">
            <w:pPr>
              <w:pStyle w:val="CRCoverPage"/>
              <w:spacing w:after="0"/>
              <w:rPr>
                <w:b/>
                <w:i/>
                <w:noProof/>
                <w:sz w:val="8"/>
                <w:szCs w:val="8"/>
              </w:rPr>
            </w:pPr>
          </w:p>
        </w:tc>
        <w:tc>
          <w:tcPr>
            <w:tcW w:w="6946" w:type="dxa"/>
            <w:gridSpan w:val="9"/>
            <w:tcBorders>
              <w:right w:val="single" w:sz="4" w:space="0" w:color="auto"/>
            </w:tcBorders>
          </w:tcPr>
          <w:p w14:paraId="3554B70F" w14:textId="77777777" w:rsidR="008E0975" w:rsidRDefault="008E0975" w:rsidP="008E0975">
            <w:pPr>
              <w:pStyle w:val="CRCoverPage"/>
              <w:spacing w:after="0"/>
              <w:rPr>
                <w:noProof/>
                <w:sz w:val="8"/>
                <w:szCs w:val="8"/>
              </w:rPr>
            </w:pPr>
          </w:p>
        </w:tc>
      </w:tr>
      <w:tr w:rsidR="008E0975" w14:paraId="17332467" w14:textId="77777777" w:rsidTr="00547111">
        <w:tc>
          <w:tcPr>
            <w:tcW w:w="2694" w:type="dxa"/>
            <w:gridSpan w:val="2"/>
            <w:tcBorders>
              <w:left w:val="single" w:sz="4" w:space="0" w:color="auto"/>
            </w:tcBorders>
          </w:tcPr>
          <w:p w14:paraId="20F9EBC8" w14:textId="77777777" w:rsidR="008E0975" w:rsidRDefault="008E0975" w:rsidP="008E09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D71852" w14:textId="77777777" w:rsidR="008E0975" w:rsidRDefault="008E0975" w:rsidP="008E09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CCD244" w14:textId="77777777" w:rsidR="008E0975" w:rsidRDefault="008E0975" w:rsidP="008E0975">
            <w:pPr>
              <w:pStyle w:val="CRCoverPage"/>
              <w:spacing w:after="0"/>
              <w:jc w:val="center"/>
              <w:rPr>
                <w:b/>
                <w:caps/>
                <w:noProof/>
              </w:rPr>
            </w:pPr>
            <w:r>
              <w:rPr>
                <w:b/>
                <w:caps/>
                <w:noProof/>
              </w:rPr>
              <w:t>N</w:t>
            </w:r>
          </w:p>
        </w:tc>
        <w:tc>
          <w:tcPr>
            <w:tcW w:w="2977" w:type="dxa"/>
            <w:gridSpan w:val="4"/>
          </w:tcPr>
          <w:p w14:paraId="28AB3154" w14:textId="77777777" w:rsidR="008E0975" w:rsidRDefault="008E0975" w:rsidP="008E09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9026F3" w14:textId="77777777" w:rsidR="008E0975" w:rsidRDefault="008E0975" w:rsidP="008E0975">
            <w:pPr>
              <w:pStyle w:val="CRCoverPage"/>
              <w:spacing w:after="0"/>
              <w:ind w:left="99"/>
              <w:rPr>
                <w:noProof/>
              </w:rPr>
            </w:pPr>
          </w:p>
        </w:tc>
      </w:tr>
      <w:tr w:rsidR="008E0975" w14:paraId="0FE552DE" w14:textId="77777777" w:rsidTr="00547111">
        <w:tc>
          <w:tcPr>
            <w:tcW w:w="2694" w:type="dxa"/>
            <w:gridSpan w:val="2"/>
            <w:tcBorders>
              <w:left w:val="single" w:sz="4" w:space="0" w:color="auto"/>
            </w:tcBorders>
          </w:tcPr>
          <w:p w14:paraId="20083B04" w14:textId="77777777" w:rsidR="008E0975" w:rsidRDefault="008E0975" w:rsidP="008E09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CD9BF" w14:textId="122F5EB1" w:rsidR="008E0975" w:rsidRDefault="008E0975" w:rsidP="008E09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A77AA" w14:textId="3FCC0D84" w:rsidR="008E0975" w:rsidRDefault="008E0975" w:rsidP="008E0975">
            <w:pPr>
              <w:pStyle w:val="CRCoverPage"/>
              <w:spacing w:after="0"/>
              <w:jc w:val="center"/>
              <w:rPr>
                <w:b/>
                <w:caps/>
                <w:noProof/>
              </w:rPr>
            </w:pPr>
            <w:r>
              <w:rPr>
                <w:b/>
                <w:caps/>
                <w:noProof/>
              </w:rPr>
              <w:t>X</w:t>
            </w:r>
          </w:p>
        </w:tc>
        <w:tc>
          <w:tcPr>
            <w:tcW w:w="2977" w:type="dxa"/>
            <w:gridSpan w:val="4"/>
          </w:tcPr>
          <w:p w14:paraId="115D713A" w14:textId="77777777" w:rsidR="008E0975" w:rsidRDefault="008E0975" w:rsidP="008E09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CD87F3" w14:textId="160B2469" w:rsidR="008E0975" w:rsidRDefault="008E0975" w:rsidP="008E0975">
            <w:pPr>
              <w:pStyle w:val="CRCoverPage"/>
              <w:spacing w:after="0"/>
              <w:ind w:left="99"/>
              <w:rPr>
                <w:noProof/>
              </w:rPr>
            </w:pPr>
            <w:r>
              <w:rPr>
                <w:noProof/>
              </w:rPr>
              <w:t xml:space="preserve">TS/TR ... CR ... </w:t>
            </w:r>
          </w:p>
        </w:tc>
      </w:tr>
      <w:tr w:rsidR="008E0975" w14:paraId="196FFA2E" w14:textId="77777777" w:rsidTr="00547111">
        <w:tc>
          <w:tcPr>
            <w:tcW w:w="2694" w:type="dxa"/>
            <w:gridSpan w:val="2"/>
            <w:tcBorders>
              <w:left w:val="single" w:sz="4" w:space="0" w:color="auto"/>
            </w:tcBorders>
          </w:tcPr>
          <w:p w14:paraId="6BA8BD1A" w14:textId="77777777" w:rsidR="008E0975" w:rsidRDefault="008E0975" w:rsidP="008E09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7FF6" w14:textId="77777777" w:rsidR="008E0975" w:rsidRDefault="008E0975" w:rsidP="008E09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8E167" w14:textId="10446A2D" w:rsidR="008E0975" w:rsidRDefault="008E0975" w:rsidP="008E0975">
            <w:pPr>
              <w:pStyle w:val="CRCoverPage"/>
              <w:spacing w:after="0"/>
              <w:jc w:val="center"/>
              <w:rPr>
                <w:b/>
                <w:caps/>
                <w:noProof/>
              </w:rPr>
            </w:pPr>
            <w:r>
              <w:rPr>
                <w:b/>
                <w:caps/>
                <w:noProof/>
              </w:rPr>
              <w:t>X</w:t>
            </w:r>
          </w:p>
        </w:tc>
        <w:tc>
          <w:tcPr>
            <w:tcW w:w="2977" w:type="dxa"/>
            <w:gridSpan w:val="4"/>
          </w:tcPr>
          <w:p w14:paraId="6B8BE882" w14:textId="77777777" w:rsidR="008E0975" w:rsidRDefault="008E0975" w:rsidP="008E09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63B6FD" w14:textId="77777777" w:rsidR="008E0975" w:rsidRDefault="008E0975" w:rsidP="008E0975">
            <w:pPr>
              <w:pStyle w:val="CRCoverPage"/>
              <w:spacing w:after="0"/>
              <w:ind w:left="99"/>
              <w:rPr>
                <w:noProof/>
              </w:rPr>
            </w:pPr>
            <w:r>
              <w:rPr>
                <w:noProof/>
              </w:rPr>
              <w:t xml:space="preserve">TS/TR ... CR ... </w:t>
            </w:r>
          </w:p>
        </w:tc>
      </w:tr>
      <w:tr w:rsidR="008E0975" w14:paraId="5CC4C912" w14:textId="77777777" w:rsidTr="00547111">
        <w:tc>
          <w:tcPr>
            <w:tcW w:w="2694" w:type="dxa"/>
            <w:gridSpan w:val="2"/>
            <w:tcBorders>
              <w:left w:val="single" w:sz="4" w:space="0" w:color="auto"/>
            </w:tcBorders>
          </w:tcPr>
          <w:p w14:paraId="77DD6A55" w14:textId="77777777" w:rsidR="008E0975" w:rsidRDefault="008E0975" w:rsidP="008E09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544DB" w14:textId="77777777" w:rsidR="008E0975" w:rsidRDefault="008E0975" w:rsidP="008E09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F3057" w14:textId="2BA9F8B2" w:rsidR="008E0975" w:rsidRDefault="008E0975" w:rsidP="008E0975">
            <w:pPr>
              <w:pStyle w:val="CRCoverPage"/>
              <w:spacing w:after="0"/>
              <w:jc w:val="center"/>
              <w:rPr>
                <w:b/>
                <w:caps/>
                <w:noProof/>
              </w:rPr>
            </w:pPr>
            <w:r>
              <w:rPr>
                <w:b/>
                <w:caps/>
                <w:noProof/>
              </w:rPr>
              <w:t>X</w:t>
            </w:r>
          </w:p>
        </w:tc>
        <w:tc>
          <w:tcPr>
            <w:tcW w:w="2977" w:type="dxa"/>
            <w:gridSpan w:val="4"/>
          </w:tcPr>
          <w:p w14:paraId="749E6EF1" w14:textId="77777777" w:rsidR="008E0975" w:rsidRDefault="008E0975" w:rsidP="008E09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12FEC5" w14:textId="77777777" w:rsidR="008E0975" w:rsidRDefault="008E0975" w:rsidP="008E0975">
            <w:pPr>
              <w:pStyle w:val="CRCoverPage"/>
              <w:spacing w:after="0"/>
              <w:ind w:left="99"/>
              <w:rPr>
                <w:noProof/>
              </w:rPr>
            </w:pPr>
            <w:r>
              <w:rPr>
                <w:noProof/>
              </w:rPr>
              <w:t xml:space="preserve">TS/TR ... CR ... </w:t>
            </w:r>
          </w:p>
        </w:tc>
      </w:tr>
      <w:tr w:rsidR="008E0975" w14:paraId="0C21410B" w14:textId="77777777" w:rsidTr="008863B9">
        <w:tc>
          <w:tcPr>
            <w:tcW w:w="2694" w:type="dxa"/>
            <w:gridSpan w:val="2"/>
            <w:tcBorders>
              <w:left w:val="single" w:sz="4" w:space="0" w:color="auto"/>
            </w:tcBorders>
          </w:tcPr>
          <w:p w14:paraId="04629AF9" w14:textId="77777777" w:rsidR="008E0975" w:rsidRDefault="008E0975" w:rsidP="008E0975">
            <w:pPr>
              <w:pStyle w:val="CRCoverPage"/>
              <w:spacing w:after="0"/>
              <w:rPr>
                <w:b/>
                <w:i/>
                <w:noProof/>
              </w:rPr>
            </w:pPr>
          </w:p>
        </w:tc>
        <w:tc>
          <w:tcPr>
            <w:tcW w:w="6946" w:type="dxa"/>
            <w:gridSpan w:val="9"/>
            <w:tcBorders>
              <w:right w:val="single" w:sz="4" w:space="0" w:color="auto"/>
            </w:tcBorders>
          </w:tcPr>
          <w:p w14:paraId="55DFF75B" w14:textId="77777777" w:rsidR="008E0975" w:rsidRDefault="008E0975" w:rsidP="008E0975">
            <w:pPr>
              <w:pStyle w:val="CRCoverPage"/>
              <w:spacing w:after="0"/>
              <w:rPr>
                <w:noProof/>
              </w:rPr>
            </w:pPr>
          </w:p>
        </w:tc>
      </w:tr>
      <w:tr w:rsidR="008E0975" w14:paraId="736F3BE7" w14:textId="77777777" w:rsidTr="008863B9">
        <w:tc>
          <w:tcPr>
            <w:tcW w:w="2694" w:type="dxa"/>
            <w:gridSpan w:val="2"/>
            <w:tcBorders>
              <w:left w:val="single" w:sz="4" w:space="0" w:color="auto"/>
              <w:bottom w:val="single" w:sz="4" w:space="0" w:color="auto"/>
            </w:tcBorders>
          </w:tcPr>
          <w:p w14:paraId="72C8F472" w14:textId="77777777" w:rsidR="008E0975" w:rsidRDefault="008E0975" w:rsidP="008E09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6B51F" w14:textId="77777777" w:rsidR="008E0975" w:rsidRDefault="008E0975" w:rsidP="008E0975">
            <w:pPr>
              <w:pStyle w:val="CRCoverPage"/>
              <w:spacing w:after="0"/>
              <w:ind w:left="100"/>
              <w:rPr>
                <w:noProof/>
              </w:rPr>
            </w:pPr>
          </w:p>
        </w:tc>
      </w:tr>
      <w:tr w:rsidR="008E0975" w:rsidRPr="008863B9" w14:paraId="5630007E" w14:textId="77777777" w:rsidTr="008863B9">
        <w:tc>
          <w:tcPr>
            <w:tcW w:w="2694" w:type="dxa"/>
            <w:gridSpan w:val="2"/>
            <w:tcBorders>
              <w:top w:val="single" w:sz="4" w:space="0" w:color="auto"/>
              <w:bottom w:val="single" w:sz="4" w:space="0" w:color="auto"/>
            </w:tcBorders>
          </w:tcPr>
          <w:p w14:paraId="0D59FE5D" w14:textId="77777777" w:rsidR="008E0975" w:rsidRPr="008863B9" w:rsidRDefault="008E0975" w:rsidP="008E09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7FE98F" w14:textId="77777777" w:rsidR="008E0975" w:rsidRPr="008863B9" w:rsidRDefault="008E0975" w:rsidP="008E0975">
            <w:pPr>
              <w:pStyle w:val="CRCoverPage"/>
              <w:spacing w:after="0"/>
              <w:ind w:left="100"/>
              <w:rPr>
                <w:noProof/>
                <w:sz w:val="8"/>
                <w:szCs w:val="8"/>
              </w:rPr>
            </w:pPr>
          </w:p>
        </w:tc>
      </w:tr>
      <w:tr w:rsidR="008E0975" w14:paraId="7BFF10DF" w14:textId="77777777" w:rsidTr="008863B9">
        <w:tc>
          <w:tcPr>
            <w:tcW w:w="2694" w:type="dxa"/>
            <w:gridSpan w:val="2"/>
            <w:tcBorders>
              <w:top w:val="single" w:sz="4" w:space="0" w:color="auto"/>
              <w:left w:val="single" w:sz="4" w:space="0" w:color="auto"/>
              <w:bottom w:val="single" w:sz="4" w:space="0" w:color="auto"/>
            </w:tcBorders>
          </w:tcPr>
          <w:p w14:paraId="0A8FD10C" w14:textId="77777777" w:rsidR="008E0975" w:rsidRDefault="008E0975" w:rsidP="008E09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5362B8" w14:textId="77777777" w:rsidR="008E0975" w:rsidRDefault="008E0975" w:rsidP="008E0975">
            <w:pPr>
              <w:pStyle w:val="CRCoverPage"/>
              <w:spacing w:after="0"/>
              <w:ind w:left="100"/>
              <w:rPr>
                <w:noProof/>
              </w:rPr>
            </w:pPr>
          </w:p>
        </w:tc>
      </w:tr>
    </w:tbl>
    <w:p w14:paraId="033727A9" w14:textId="2FAB8CF8" w:rsidR="005D476D" w:rsidRDefault="005D476D">
      <w:pPr>
        <w:pStyle w:val="CRCoverPage"/>
        <w:spacing w:after="0"/>
        <w:rPr>
          <w:noProof/>
          <w:sz w:val="8"/>
          <w:szCs w:val="8"/>
        </w:rPr>
      </w:pPr>
    </w:p>
    <w:p w14:paraId="24BBC42D" w14:textId="77777777" w:rsidR="006A1E1D" w:rsidRPr="00F31C85" w:rsidRDefault="005D476D" w:rsidP="006A1E1D">
      <w:pPr>
        <w:pStyle w:val="Heading4"/>
      </w:pPr>
      <w:r>
        <w:rPr>
          <w:noProof/>
          <w:sz w:val="8"/>
          <w:szCs w:val="8"/>
        </w:rPr>
        <w:br w:type="page"/>
      </w:r>
      <w:bookmarkStart w:id="3" w:name="_Toc19796450"/>
      <w:bookmarkStart w:id="4" w:name="_Toc26459676"/>
      <w:bookmarkStart w:id="5" w:name="_Toc29230326"/>
      <w:r w:rsidR="006A1E1D">
        <w:lastRenderedPageBreak/>
        <w:t>6.4.1.1</w:t>
      </w:r>
      <w:r w:rsidR="006A1E1D">
        <w:tab/>
        <w:t xml:space="preserve">Demodulation reference signal for </w:t>
      </w:r>
      <w:r w:rsidR="006A1E1D" w:rsidRPr="00306587">
        <w:t>PUSCH</w:t>
      </w:r>
      <w:bookmarkEnd w:id="3"/>
      <w:bookmarkEnd w:id="4"/>
      <w:bookmarkEnd w:id="5"/>
    </w:p>
    <w:p w14:paraId="5261C657" w14:textId="77777777" w:rsidR="006A1E1D" w:rsidRDefault="006A1E1D" w:rsidP="006A1E1D">
      <w:pPr>
        <w:pStyle w:val="Heading5"/>
      </w:pPr>
      <w:bookmarkStart w:id="6" w:name="_Toc19796451"/>
      <w:bookmarkStart w:id="7" w:name="_Toc26459677"/>
      <w:bookmarkStart w:id="8" w:name="_Toc29230327"/>
      <w:r>
        <w:t>6.4.1.1.1</w:t>
      </w:r>
      <w:r>
        <w:tab/>
        <w:t>Sequence generation</w:t>
      </w:r>
      <w:bookmarkEnd w:id="6"/>
      <w:bookmarkEnd w:id="7"/>
      <w:bookmarkEnd w:id="8"/>
    </w:p>
    <w:p w14:paraId="0C02E933" w14:textId="77777777" w:rsidR="006A1E1D" w:rsidRDefault="006A1E1D" w:rsidP="006A1E1D">
      <w:pPr>
        <w:pStyle w:val="H6"/>
      </w:pPr>
      <w:r>
        <w:t>6.4.1.1.1.1</w:t>
      </w:r>
      <w:r>
        <w:tab/>
        <w:t>Sequence generation when transform precoding is disabled</w:t>
      </w:r>
    </w:p>
    <w:p w14:paraId="66B90B16" w14:textId="77777777" w:rsidR="006A1E1D" w:rsidRDefault="006A1E1D" w:rsidP="006A1E1D">
      <w:r>
        <w:t xml:space="preserve">If transform precoding for PUSCH is not enabled, the sequence </w:t>
      </w:r>
      <w:r w:rsidRPr="00C83905">
        <w:rPr>
          <w:position w:val="-10"/>
        </w:rPr>
        <w:object w:dxaOrig="420" w:dyaOrig="300" w14:anchorId="576784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14.05pt" o:ole="">
            <v:imagedata r:id="rId12" o:title=""/>
          </v:shape>
          <o:OLEObject Type="Embed" ProgID="Equation.DSMT4" ShapeID="_x0000_i1025" DrawAspect="Content" ObjectID="_1645248004" r:id="rId13"/>
        </w:object>
      </w:r>
      <w:r>
        <w:t xml:space="preserve"> shall be generated according to</w:t>
      </w:r>
    </w:p>
    <w:p w14:paraId="63EB48B8" w14:textId="77777777" w:rsidR="006A1E1D" w:rsidRDefault="006A1E1D" w:rsidP="006A1E1D">
      <w:pPr>
        <w:pStyle w:val="EQ"/>
        <w:jc w:val="center"/>
      </w:pPr>
      <w:r w:rsidRPr="009669F9">
        <w:rPr>
          <w:position w:val="-24"/>
        </w:rPr>
        <w:object w:dxaOrig="3840" w:dyaOrig="580" w14:anchorId="39647BED">
          <v:shape id="_x0000_i1026" type="#_x0000_t75" style="width:194.5pt;height:28.05pt" o:ole="">
            <v:imagedata r:id="rId14" o:title=""/>
          </v:shape>
          <o:OLEObject Type="Embed" ProgID="Equation.DSMT4" ShapeID="_x0000_i1026" DrawAspect="Content" ObjectID="_1645248005" r:id="rId15"/>
        </w:object>
      </w:r>
      <w:r>
        <w:t>.</w:t>
      </w:r>
    </w:p>
    <w:p w14:paraId="5451B31A" w14:textId="77777777" w:rsidR="006A1E1D" w:rsidRDefault="006A1E1D" w:rsidP="006A1E1D">
      <w:r>
        <w:t xml:space="preserve">where the pseudo-random sequence </w:t>
      </w:r>
      <w:r w:rsidRPr="00516521">
        <w:rPr>
          <w:position w:val="-10"/>
        </w:rPr>
        <w:object w:dxaOrig="360" w:dyaOrig="300" w14:anchorId="5EF31387">
          <v:shape id="_x0000_i1027" type="#_x0000_t75" style="width:21.95pt;height:14.05pt" o:ole="">
            <v:imagedata r:id="rId16" o:title=""/>
          </v:shape>
          <o:OLEObject Type="Embed" ProgID="Equation.3" ShapeID="_x0000_i1027" DrawAspect="Content" ObjectID="_1645248006" r:id="rId17"/>
        </w:object>
      </w:r>
      <w:r>
        <w:t xml:space="preserve"> is defined in clause 5.2.1. The pseudo-random sequence generator shall be initialized with</w:t>
      </w:r>
    </w:p>
    <w:p w14:paraId="5D50DABD" w14:textId="77777777" w:rsidR="006A1E1D" w:rsidRDefault="00422BD1" w:rsidP="006A1E1D">
      <w:pPr>
        <w:pStyle w:val="EQ"/>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+1</m:t>
                  </m:r>
                </m:e>
              </m:d>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begChr m:val="⌊"/>
                  <m:endChr m:val="⌋"/>
                  <m:ctrlPr>
                    <w:rPr>
                      <w:rFonts w:ascii="Cambria Math" w:hAnsi="Cambria Math"/>
                    </w:rPr>
                  </m:ctrlPr>
                </m:dPr>
                <m:e>
                  <m:f>
                    <m:fPr>
                      <m:ctrlPr>
                        <w:rPr>
                          <w:rFonts w:ascii="Cambria Math" w:hAnsi="Cambria Math"/>
                        </w:rPr>
                      </m:ctrlPr>
                    </m:fPr>
                    <m:num>
                      <m:acc>
                        <m:accPr>
                          <m:chr m:val="̅"/>
                          <m:ctrlPr>
                            <w:rPr>
                              <w:rFonts w:ascii="Cambria Math" w:hAnsi="Cambria Math"/>
                            </w:rPr>
                          </m:ctrlPr>
                        </m:accPr>
                        <m:e>
                          <m:r>
                            <w:rPr>
                              <w:rFonts w:ascii="Cambria Math" w:hAnsi="Cambria Math"/>
                            </w:rPr>
                            <m:t>λ</m:t>
                          </m:r>
                        </m:e>
                      </m:acc>
                    </m:num>
                    <m:den>
                      <m:r>
                        <m:rPr>
                          <m:sty m:val="p"/>
                        </m:rPr>
                        <w:rPr>
                          <w:rFonts w:ascii="Cambria Math" w:hAnsi="Cambria Math"/>
                        </w:rPr>
                        <m:t>2</m:t>
                      </m:r>
                    </m:den>
                  </m:f>
                </m:e>
              </m:d>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e>
          </m:d>
          <m:r>
            <m:rPr>
              <m:nor/>
            </m:rPr>
            <m:t>mod</m:t>
          </m:r>
          <m:r>
            <m:rPr>
              <m:sty m:val="p"/>
            </m:rPr>
            <w:rPr>
              <w:rFonts w:ascii="Cambria Math" w:hAnsi="Cambria Math"/>
            </w:rPr>
            <m:t xml:space="preserve">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01E46CE4" w14:textId="77777777" w:rsidR="006A1E1D" w:rsidRDefault="006A1E1D" w:rsidP="006A1E1D">
      <w:r>
        <w:t xml:space="preserve">where </w:t>
      </w:r>
      <w:r w:rsidRPr="000C3814">
        <w:rPr>
          <w:position w:val="-6"/>
        </w:rPr>
        <w:object w:dxaOrig="139" w:dyaOrig="260" w14:anchorId="2E41197B">
          <v:shape id="_x0000_i1028" type="#_x0000_t75" style="width:7.5pt;height:14.05pt" o:ole="">
            <v:imagedata r:id="rId18" o:title=""/>
          </v:shape>
          <o:OLEObject Type="Embed" ProgID="Equation.3" ShapeID="_x0000_i1028" DrawAspect="Content" ObjectID="_1645248007" r:id="rId19"/>
        </w:object>
      </w:r>
      <w:r>
        <w:t xml:space="preserve"> is the OFDM symbol number within the slot, </w:t>
      </w:r>
      <m:oMath>
        <m:sSubSup>
          <m:sSubSupPr>
            <m:ctrlPr>
              <w:rPr>
                <w:rFonts w:ascii="Cambria Math" w:hAnsi="Cambria Math"/>
                <w:i/>
              </w:rPr>
            </m:ctrlPr>
          </m:sSubSupPr>
          <m:e>
            <m:r>
              <w:rPr>
                <w:rFonts w:ascii="Cambria Math" w:hAnsi="Cambria Math"/>
              </w:rPr>
              <m:t>n</m:t>
            </m:r>
          </m:e>
          <m:sub>
            <w:proofErr w:type="gramStart"/>
            <m:r>
              <m:rPr>
                <m:nor/>
              </m:rPr>
              <w:rPr>
                <w:rFonts w:ascii="Cambria Math" w:hAnsi="Cambria Math"/>
              </w:rPr>
              <m:t>s,f</m:t>
            </m:r>
            <w:proofErr w:type="gramEnd"/>
          </m:sub>
          <m:sup>
            <m:r>
              <w:rPr>
                <w:rFonts w:ascii="Cambria Math" w:hAnsi="Cambria Math"/>
              </w:rPr>
              <m:t>μ</m:t>
            </m:r>
          </m:sup>
        </m:sSubSup>
      </m:oMath>
      <w:r>
        <w:t xml:space="preserve"> is the slot number within a frame, and</w:t>
      </w:r>
    </w:p>
    <w:p w14:paraId="33320D58" w14:textId="77777777" w:rsidR="006A1E1D" w:rsidRPr="00E71D42" w:rsidRDefault="006A1E1D" w:rsidP="006A1E1D">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sidRPr="00085599">
        <w:rPr>
          <w:i/>
        </w:rPr>
        <w:t>scramblingID0</w:t>
      </w:r>
      <w:r>
        <w:t xml:space="preserve"> and </w:t>
      </w:r>
      <w:r w:rsidRPr="00085599">
        <w:rPr>
          <w:i/>
        </w:rPr>
        <w:t>scramblingID1</w:t>
      </w:r>
      <w:r>
        <w:t xml:space="preserve">, respectively, in the </w:t>
      </w:r>
      <w:r w:rsidRPr="00085599">
        <w:rPr>
          <w:i/>
        </w:rPr>
        <w:t>DMRS-</w:t>
      </w:r>
      <w:proofErr w:type="spellStart"/>
      <w:r w:rsidRPr="00085599">
        <w:rPr>
          <w:i/>
        </w:rPr>
        <w:t>UplinkConfig</w:t>
      </w:r>
      <w:proofErr w:type="spellEnd"/>
      <w:r w:rsidRPr="00085599">
        <w:rPr>
          <w:i/>
        </w:rPr>
        <w:t xml:space="preserve"> </w:t>
      </w:r>
      <w:r w:rsidRPr="00812372">
        <w:t>IE</w:t>
      </w:r>
      <w:r>
        <w:t xml:space="preserve"> if provided </w:t>
      </w:r>
      <w:r w:rsidRPr="00C43569">
        <w:t xml:space="preserve">and the PUSCH is </w:t>
      </w:r>
      <w:r>
        <w:t xml:space="preserve">scheduled by DCI format 0_1 or 0_2, or by a </w:t>
      </w:r>
      <w:r w:rsidRPr="00691218">
        <w:t>PUSCH transmission with a configured grant</w:t>
      </w:r>
      <w:r>
        <w:t>;</w:t>
      </w:r>
      <w:r w:rsidRPr="00E71D42">
        <w:rPr>
          <w:b/>
          <w:bCs/>
        </w:rPr>
        <w:t xml:space="preserve"> </w:t>
      </w:r>
    </w:p>
    <w:p w14:paraId="2236AA63" w14:textId="77777777" w:rsidR="006A1E1D" w:rsidRDefault="006A1E1D" w:rsidP="006A1E1D">
      <w:pPr>
        <w:pStyle w:val="B1"/>
      </w:pPr>
      <w:r w:rsidRPr="00E71D42">
        <w:t>-</w:t>
      </w:r>
      <w:r w:rsidRPr="00E71D42">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E71D42">
        <w:t xml:space="preserve"> is given by the higher-layer parameter </w:t>
      </w:r>
      <w:r w:rsidRPr="00E71D42">
        <w:rPr>
          <w:i/>
        </w:rPr>
        <w:t>scramblingID0</w:t>
      </w:r>
      <w:r w:rsidRPr="00E71D42">
        <w:t xml:space="preserve"> in the </w:t>
      </w:r>
      <w:r w:rsidRPr="00E71D42">
        <w:rPr>
          <w:i/>
        </w:rPr>
        <w:t>DMRS-</w:t>
      </w:r>
      <w:proofErr w:type="spellStart"/>
      <w:r w:rsidRPr="00E71D42">
        <w:rPr>
          <w:i/>
        </w:rPr>
        <w:t>UplinkConfig</w:t>
      </w:r>
      <w:proofErr w:type="spellEnd"/>
      <w:r w:rsidRPr="00E71D42">
        <w:rPr>
          <w:i/>
        </w:rPr>
        <w:t xml:space="preserve"> </w:t>
      </w:r>
      <w:r w:rsidRPr="00E71D42">
        <w:t>IE if provided and the PUSCH is scheduled by DCI format 0_0 with the CRC scrambled by C-RNTI</w:t>
      </w:r>
      <w:r>
        <w:t>, MCS-C-RNTI, or CS-RNTI</w:t>
      </w:r>
      <w:r w:rsidRPr="00E71D42">
        <w:t>;</w:t>
      </w:r>
      <w:r w:rsidRPr="00460BAD">
        <w:t xml:space="preserve"> </w:t>
      </w:r>
    </w:p>
    <w:p w14:paraId="26335209" w14:textId="77777777" w:rsidR="006A1E1D" w:rsidRDefault="006A1E1D" w:rsidP="006A1E1D">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for each msgA PUSCH configuration, given by the higher-layer parameters </w:t>
      </w:r>
      <w:r w:rsidRPr="00DC37D8">
        <w:rPr>
          <w:i/>
        </w:rPr>
        <w:t>msgA-</w:t>
      </w:r>
      <w:r w:rsidRPr="00085599">
        <w:rPr>
          <w:i/>
        </w:rPr>
        <w:t>scramblingID0</w:t>
      </w:r>
      <w:r>
        <w:t xml:space="preserve"> and </w:t>
      </w:r>
      <w:r>
        <w:rPr>
          <w:i/>
        </w:rPr>
        <w:t>msgA-</w:t>
      </w:r>
      <w:r w:rsidRPr="00085599">
        <w:rPr>
          <w:i/>
        </w:rPr>
        <w:t>scramblingID1</w:t>
      </w:r>
      <w:r>
        <w:t xml:space="preserve">, respectively, in the </w:t>
      </w:r>
      <w:proofErr w:type="spellStart"/>
      <w:r>
        <w:rPr>
          <w:i/>
        </w:rPr>
        <w:t>msgA</w:t>
      </w:r>
      <w:proofErr w:type="spellEnd"/>
      <w:r>
        <w:rPr>
          <w:i/>
        </w:rPr>
        <w:t>-</w:t>
      </w:r>
      <w:r w:rsidRPr="00085599">
        <w:rPr>
          <w:i/>
        </w:rPr>
        <w:t>DMRS-Config</w:t>
      </w:r>
      <w:r>
        <w:rPr>
          <w:i/>
        </w:rPr>
        <w:t>uration</w:t>
      </w:r>
      <w:r w:rsidRPr="00085599">
        <w:rPr>
          <w:i/>
        </w:rPr>
        <w:t xml:space="preserve"> </w:t>
      </w:r>
      <w:r w:rsidRPr="00812372">
        <w:t>IE</w:t>
      </w:r>
      <w:r>
        <w:t xml:space="preserve"> if provided</w:t>
      </w:r>
      <w:r w:rsidRPr="0053594A">
        <w:t xml:space="preserve"> and </w:t>
      </w:r>
      <w:r w:rsidRPr="005343CC">
        <w:t>the PUSCH</w:t>
      </w:r>
      <w:r>
        <w:t xml:space="preserve"> transmission is triggered by a </w:t>
      </w:r>
      <w:r w:rsidRPr="005343CC">
        <w:t>Type-2 random access procedure as described in clause 8.1A of [5, TS 38.213]</w:t>
      </w:r>
      <w:r>
        <w:t>;</w:t>
      </w:r>
    </w:p>
    <w:p w14:paraId="19DEF458" w14:textId="77777777" w:rsidR="006A1E1D" w:rsidRDefault="006A1E1D" w:rsidP="006A1E1D">
      <w:pPr>
        <w:pStyle w:val="B1"/>
      </w:pPr>
      <w:r>
        <w:t>-</w:t>
      </w:r>
      <w:r>
        <w:tab/>
      </w:r>
      <w:r w:rsidRPr="004D4A72">
        <w:rPr>
          <w:position w:val="-10"/>
        </w:rPr>
        <w:object w:dxaOrig="1180" w:dyaOrig="360" w14:anchorId="127B4BB1">
          <v:shape id="_x0000_i1029" type="#_x0000_t75" style="width:57.95pt;height:21.95pt" o:ole="">
            <v:imagedata r:id="rId20" o:title=""/>
          </v:shape>
          <o:OLEObject Type="Embed" ProgID="Equation.3" ShapeID="_x0000_i1029" DrawAspect="Content" ObjectID="_1645248008" r:id="rId21"/>
        </w:object>
      </w:r>
      <w:r>
        <w:t xml:space="preserve"> otherwise;</w:t>
      </w:r>
    </w:p>
    <w:p w14:paraId="19509BFA" w14:textId="77777777" w:rsidR="006A1E1D" w:rsidRDefault="006A1E1D" w:rsidP="006A1E1D">
      <w:pPr>
        <w:pStyle w:val="B1"/>
      </w:pPr>
      <w:bookmarkStart w:id="9" w:name="_Hlk26403688"/>
      <w:r>
        <w:t>-</w:t>
      </w:r>
      <w:r>
        <w:tab/>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nor/>
              </m:rPr>
              <w:rPr>
                <w:rFonts w:ascii="Cambria Math" w:hAnsi="Cambria Math"/>
              </w:rPr>
              <m:t>SCID</m:t>
            </m:r>
          </m:sub>
          <m:sup>
            <m:r>
              <w:rPr>
                <w:rFonts w:ascii="Cambria Math" w:hAnsi="Cambria Math"/>
              </w:rPr>
              <m:t>λ</m:t>
            </m:r>
          </m:sup>
        </m:sSubSup>
      </m:oMath>
      <w:r>
        <w:t xml:space="preserve"> and </w:t>
      </w:r>
      <m:oMath>
        <m:acc>
          <m:accPr>
            <m:chr m:val="̅"/>
            <m:ctrlPr>
              <w:rPr>
                <w:rFonts w:ascii="Cambria Math" w:hAnsi="Cambria Math"/>
                <w:i/>
              </w:rPr>
            </m:ctrlPr>
          </m:accPr>
          <m:e>
            <m:r>
              <w:rPr>
                <w:rFonts w:ascii="Cambria Math" w:hAnsi="Cambria Math"/>
              </w:rPr>
              <m:t>λ</m:t>
            </m:r>
          </m:e>
        </m:acc>
      </m:oMath>
      <w:r>
        <w:t xml:space="preserve"> are given by</w:t>
      </w:r>
    </w:p>
    <w:p w14:paraId="447C8EA7" w14:textId="77777777" w:rsidR="006A1E1D" w:rsidRDefault="006A1E1D" w:rsidP="006A1E1D">
      <w:pPr>
        <w:pStyle w:val="B2"/>
      </w:pPr>
      <w:r>
        <w:t>-</w:t>
      </w:r>
      <w:r>
        <w:tab/>
        <w:t xml:space="preserve">if the higher-layer parameter </w:t>
      </w:r>
      <w:r w:rsidRPr="00B84D9A">
        <w:rPr>
          <w:i/>
        </w:rPr>
        <w:t>DMRSuplink-r16</w:t>
      </w:r>
      <w:r>
        <w:t xml:space="preserve"> in the </w:t>
      </w:r>
      <w:r w:rsidRPr="00CD5FBE">
        <w:rPr>
          <w:i/>
        </w:rPr>
        <w:t>DMRS-</w:t>
      </w:r>
      <w:proofErr w:type="spellStart"/>
      <w:r>
        <w:rPr>
          <w:i/>
        </w:rPr>
        <w:t>Up</w:t>
      </w:r>
      <w:r w:rsidRPr="00CD5FBE">
        <w:rPr>
          <w:i/>
        </w:rPr>
        <w:t>linkConfig</w:t>
      </w:r>
      <w:proofErr w:type="spellEnd"/>
      <w:r w:rsidRPr="00CD5FBE">
        <w:t xml:space="preserve"> </w:t>
      </w:r>
      <w:r w:rsidRPr="00812372">
        <w:t>IE</w:t>
      </w:r>
      <w:r>
        <w:t xml:space="preserve"> is provided</w:t>
      </w:r>
    </w:p>
    <w:p w14:paraId="7979656C" w14:textId="77777777" w:rsidR="006A1E1D" w:rsidRPr="00B35C7F" w:rsidRDefault="00422BD1" w:rsidP="006A1E1D">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r>
            <m:rPr>
              <m:sty m:val="p"/>
              <m:aln/>
            </m:rPr>
            <w:rPr>
              <w:rFonts w:ascii="Cambria Math" w:hAnsi="Cambria Math"/>
            </w:rPr>
            <m:t>=</m:t>
          </m:r>
          <m:d>
            <m:dPr>
              <m:begChr m:val="{"/>
              <m:endChr m:val=""/>
              <m:ctrlPr>
                <w:rPr>
                  <w:rFonts w:ascii="Cambria Math" w:hAnsi="Cambria Math"/>
                </w:rPr>
              </m:ctrlPr>
            </m:dPr>
            <m:e>
              <m:m>
                <m:mPr>
                  <m:cGp m:val="8"/>
                  <m:mcs>
                    <m:mc>
                      <m:mcPr>
                        <m:count m:val="1"/>
                        <m:mcJc m:val="center"/>
                      </m:mcPr>
                    </m:mc>
                    <m:mc>
                      <m:mcPr>
                        <m:count m:val="1"/>
                        <m:mcJc m:val="left"/>
                      </m:mcPr>
                    </m:mc>
                  </m:mcs>
                  <m:ctrlPr>
                    <w:rPr>
                      <w:rFonts w:ascii="Cambria Math" w:hAnsi="Cambria Math"/>
                    </w:rPr>
                  </m:ctrlPr>
                </m:mPr>
                <m:mr>
                  <m:e>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 xml:space="preserve">=0 </m:t>
                    </m:r>
                    <m:r>
                      <m:rPr>
                        <m:nor/>
                      </m:rPr>
                      <m:t>or</m:t>
                    </m:r>
                    <m:r>
                      <m:rPr>
                        <m:sty m:val="p"/>
                      </m:rPr>
                      <w:rPr>
                        <w:rFonts w:ascii="Cambria Math" w:hAnsi="Cambria Math"/>
                      </w:rPr>
                      <m:t xml:space="preserve"> </m:t>
                    </m:r>
                    <m:r>
                      <w:rPr>
                        <w:rFonts w:ascii="Cambria Math" w:hAnsi="Cambria Math"/>
                      </w:rPr>
                      <m:t>λ</m:t>
                    </m:r>
                    <m:r>
                      <m:rPr>
                        <m:sty m:val="p"/>
                      </m:rPr>
                      <w:rPr>
                        <w:rFonts w:ascii="Cambria Math" w:hAnsi="Cambria Math"/>
                      </w:rPr>
                      <m:t>=2</m:t>
                    </m:r>
                  </m:e>
                </m:mr>
                <m:mr>
                  <m:e>
                    <m:r>
                      <m:rPr>
                        <m:sty m:val="p"/>
                      </m:rPr>
                      <w:rPr>
                        <w:rFonts w:ascii="Cambria Math" w:hAnsi="Cambria Math"/>
                      </w:rPr>
                      <m:t>1-</m:t>
                    </m:r>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=1</m:t>
                    </m:r>
                  </m:e>
                </m:mr>
              </m:m>
            </m:e>
          </m:d>
          <m:r>
            <m:rPr>
              <m:sty m:val="p"/>
            </m:rPr>
            <w:rPr>
              <w:rFonts w:ascii="Cambria Math" w:hAnsi="Cambria Math"/>
            </w:rPr>
            <w:br/>
          </m:r>
        </m:oMath>
        <m:oMath>
          <m:acc>
            <m:accPr>
              <m:chr m:val="̅"/>
              <m:ctrlPr>
                <w:rPr>
                  <w:rFonts w:ascii="Cambria Math" w:hAnsi="Cambria Math"/>
                </w:rPr>
              </m:ctrlPr>
            </m:accPr>
            <m:e>
              <m:r>
                <w:rPr>
                  <w:rFonts w:ascii="Cambria Math" w:hAnsi="Cambria Math"/>
                </w:rPr>
                <m:t>λ</m:t>
              </m:r>
            </m:e>
          </m:acc>
          <m:r>
            <m:rPr>
              <m:sty m:val="p"/>
              <m:aln/>
            </m:rPr>
            <w:rPr>
              <w:rFonts w:ascii="Cambria Math" w:hAnsi="Cambria Math"/>
            </w:rPr>
            <m:t>=</m:t>
          </m:r>
          <m:r>
            <w:rPr>
              <w:rFonts w:ascii="Cambria Math" w:hAnsi="Cambria Math"/>
            </w:rPr>
            <m:t>λ</m:t>
          </m:r>
        </m:oMath>
      </m:oMathPara>
    </w:p>
    <w:p w14:paraId="4134C863" w14:textId="77777777" w:rsidR="006A1E1D" w:rsidRPr="00D22AB4" w:rsidRDefault="006A1E1D" w:rsidP="006A1E1D">
      <w:pPr>
        <w:pStyle w:val="B2"/>
      </w:pPr>
      <w:r>
        <w:tab/>
        <w:t xml:space="preserve">where </w:t>
      </w:r>
      <m:oMath>
        <m:r>
          <w:rPr>
            <w:rFonts w:ascii="Cambria Math" w:hAnsi="Cambria Math"/>
          </w:rPr>
          <m:t>λ</m:t>
        </m:r>
      </m:oMath>
      <w:r w:rsidRPr="00CE7259">
        <w:t xml:space="preserve"> is the CDM group defined in clause 6.4.1.1.3.</w:t>
      </w:r>
    </w:p>
    <w:p w14:paraId="20F84406" w14:textId="77777777" w:rsidR="006A1E1D" w:rsidRDefault="006A1E1D" w:rsidP="006A1E1D">
      <w:pPr>
        <w:pStyle w:val="B2"/>
      </w:pPr>
      <w:r>
        <w:t>-</w:t>
      </w:r>
      <w:r>
        <w:tab/>
        <w:t xml:space="preserve">otherwise </w:t>
      </w:r>
    </w:p>
    <w:bookmarkEnd w:id="9"/>
    <w:p w14:paraId="6F566DA6" w14:textId="77777777" w:rsidR="006A1E1D" w:rsidRPr="00012F44" w:rsidRDefault="00422BD1" w:rsidP="006A1E1D">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r>
            <m:rPr>
              <m:sty m:val="p"/>
              <m:aln/>
            </m:rPr>
            <w:rPr>
              <w:rFonts w:ascii="Cambria Math" w:hAnsi="Cambria Math"/>
            </w:rPr>
            <m:t>=</m:t>
          </m:r>
          <m:sSub>
            <m:sSubPr>
              <m:ctrlPr>
                <w:rPr>
                  <w:rFonts w:ascii="Cambria Math" w:hAnsi="Cambria Math"/>
                </w:rPr>
              </m:ctrlPr>
            </m:sSubPr>
            <m:e>
              <m:r>
                <w:rPr>
                  <w:rFonts w:ascii="Cambria Math" w:hAnsi="Cambria Math"/>
                </w:rPr>
                <m:t>n</m:t>
              </m:r>
            </m:e>
            <m:sub>
              <m:r>
                <m:rPr>
                  <m:nor/>
                </m:rPr>
                <m:t>SCID</m:t>
              </m:r>
            </m:sub>
          </m:sSub>
          <m:r>
            <m:rPr>
              <m:sty m:val="p"/>
            </m:rPr>
            <w:rPr>
              <w:rFonts w:ascii="Cambria Math" w:hAnsi="Cambria Math"/>
            </w:rPr>
            <w:br/>
          </m:r>
        </m:oMath>
        <m:oMath>
          <m:acc>
            <m:accPr>
              <m:chr m:val="̅"/>
              <m:ctrlPr>
                <w:rPr>
                  <w:rFonts w:ascii="Cambria Math" w:hAnsi="Cambria Math"/>
                </w:rPr>
              </m:ctrlPr>
            </m:accPr>
            <m:e>
              <m:r>
                <w:rPr>
                  <w:rFonts w:ascii="Cambria Math" w:hAnsi="Cambria Math"/>
                </w:rPr>
                <m:t>λ</m:t>
              </m:r>
            </m:e>
          </m:acc>
          <m:r>
            <m:rPr>
              <m:sty m:val="p"/>
              <m:aln/>
            </m:rPr>
            <w:rPr>
              <w:rFonts w:ascii="Cambria Math" w:hAnsi="Cambria Math"/>
            </w:rPr>
            <m:t>=0</m:t>
          </m:r>
        </m:oMath>
      </m:oMathPara>
    </w:p>
    <w:p w14:paraId="686156C8" w14:textId="77777777" w:rsidR="00B33B29" w:rsidRDefault="006A1E1D" w:rsidP="006A1E1D">
      <w:pPr>
        <w:rPr>
          <w:ins w:id="10" w:author="Stefan Parkvall" w:date="2020-03-04T11:55:00Z"/>
        </w:rPr>
      </w:pPr>
      <w:bookmarkStart w:id="11" w:name="_Hlk34205733"/>
      <w:commentRangeStart w:id="12"/>
      <w:r w:rsidRPr="00E71D42">
        <w:t xml:space="preserve">The quantity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m:t>
        </m:r>
        <m:d>
          <m:dPr>
            <m:begChr m:val="{"/>
            <m:endChr m:val="}"/>
            <m:ctrlPr>
              <w:rPr>
                <w:rFonts w:ascii="Cambria Math" w:hAnsi="Cambria Math"/>
                <w:i/>
              </w:rPr>
            </m:ctrlPr>
          </m:dPr>
          <m:e>
            <m:r>
              <w:rPr>
                <w:rFonts w:ascii="Cambria Math" w:hAnsi="Cambria Math"/>
              </w:rPr>
              <m:t>0,1</m:t>
            </m:r>
          </m:e>
        </m:d>
      </m:oMath>
      <w:r w:rsidRPr="00E71D42">
        <w:t xml:space="preserve"> is indicated by </w:t>
      </w:r>
    </w:p>
    <w:p w14:paraId="28A2E941" w14:textId="6C40BCDB" w:rsidR="00B33B29" w:rsidRDefault="00B33B29" w:rsidP="00F72635">
      <w:pPr>
        <w:pStyle w:val="B1"/>
        <w:rPr>
          <w:ins w:id="13" w:author="Stefan Parkvall" w:date="2020-03-04T11:56:00Z"/>
        </w:rPr>
      </w:pPr>
      <w:ins w:id="14" w:author="Stefan Parkvall" w:date="2020-03-04T11:55:00Z">
        <w:r>
          <w:t>-</w:t>
        </w:r>
        <w:r>
          <w:tab/>
        </w:r>
      </w:ins>
      <w:r w:rsidR="006A1E1D" w:rsidRPr="00E71D42">
        <w:t xml:space="preserve">the DM-RS initialization field, if present, </w:t>
      </w:r>
      <w:r w:rsidR="006A1E1D">
        <w:t xml:space="preserve">either </w:t>
      </w:r>
      <w:r w:rsidR="006A1E1D" w:rsidRPr="00E71D42">
        <w:t xml:space="preserve">in the DCI associated with the PUSCH transmission if DCI format 0_1 </w:t>
      </w:r>
      <w:r w:rsidR="006A1E1D">
        <w:t xml:space="preserve">or 0_2, </w:t>
      </w:r>
      <w:r w:rsidR="006A1E1D" w:rsidRPr="00E71D42">
        <w:t>in [4, TS 38.212] is used</w:t>
      </w:r>
      <w:ins w:id="15" w:author="Stefan Parkvall" w:date="2020-03-04T11:56:00Z">
        <w:r>
          <w:t>;</w:t>
        </w:r>
      </w:ins>
      <w:del w:id="16" w:author="Stefan Parkvall" w:date="2020-03-04T11:56:00Z">
        <w:r w:rsidR="006A1E1D" w:rsidRPr="00D849E3" w:rsidDel="00B33B29">
          <w:delText xml:space="preserve"> or by</w:delText>
        </w:r>
      </w:del>
      <w:r w:rsidR="006A1E1D" w:rsidRPr="00D849E3">
        <w:t xml:space="preserve"> </w:t>
      </w:r>
    </w:p>
    <w:p w14:paraId="0493E148" w14:textId="7F1DFE75" w:rsidR="00B33B29" w:rsidRDefault="00B33B29" w:rsidP="00F72635">
      <w:pPr>
        <w:pStyle w:val="B1"/>
        <w:rPr>
          <w:ins w:id="17" w:author="Stefan Parkvall" w:date="2020-03-04T11:56:00Z"/>
        </w:rPr>
      </w:pPr>
      <w:ins w:id="18" w:author="Stefan Parkvall" w:date="2020-03-04T11:56:00Z">
        <w:r>
          <w:t>-</w:t>
        </w:r>
        <w:r>
          <w:tab/>
        </w:r>
      </w:ins>
      <w:r w:rsidR="006A1E1D" w:rsidRPr="00D849E3">
        <w:t xml:space="preserve">the higher layer parameter </w:t>
      </w:r>
      <w:proofErr w:type="spellStart"/>
      <w:r w:rsidR="006A1E1D" w:rsidRPr="00CB3E03">
        <w:rPr>
          <w:i/>
        </w:rPr>
        <w:t>dmrs-SeqInitialization</w:t>
      </w:r>
      <w:proofErr w:type="spellEnd"/>
      <w:r w:rsidR="006A1E1D" w:rsidRPr="00D849E3">
        <w:t>, if present, for a Type 1 PUSCH transmission with a configured grant</w:t>
      </w:r>
      <w:ins w:id="19" w:author="Stefan Parkvall" w:date="2020-03-04T09:14:00Z">
        <w:r w:rsidR="0096275A">
          <w:t xml:space="preserve"> </w:t>
        </w:r>
        <w:r w:rsidR="0096275A" w:rsidRPr="0096275A">
          <w:t>or for a PUSCH transmission of Type-2 random access process in [5, TS 38.213]</w:t>
        </w:r>
      </w:ins>
      <w:ins w:id="20" w:author="Stefan Parkvall" w:date="2020-03-04T11:56:00Z">
        <w:r>
          <w:t>;</w:t>
        </w:r>
      </w:ins>
      <w:del w:id="21" w:author="Stefan Parkvall" w:date="2020-03-04T11:56:00Z">
        <w:r w:rsidR="006A1E1D" w:rsidRPr="00E71D42" w:rsidDel="00B33B29">
          <w:delText>,</w:delText>
        </w:r>
      </w:del>
      <w:r w:rsidR="006A1E1D" w:rsidRPr="00E71D42">
        <w:t xml:space="preserve"> </w:t>
      </w:r>
    </w:p>
    <w:p w14:paraId="61B9607B" w14:textId="10944BA2" w:rsidR="006A1E1D" w:rsidRDefault="00B33B29" w:rsidP="00F72635">
      <w:pPr>
        <w:pStyle w:val="B1"/>
      </w:pPr>
      <w:ins w:id="22" w:author="Stefan Parkvall" w:date="2020-03-04T11:56:00Z">
        <w:r>
          <w:t>-</w:t>
        </w:r>
        <w:r>
          <w:tab/>
        </w:r>
      </w:ins>
      <w:r w:rsidR="006A1E1D" w:rsidRPr="00E71D42">
        <w:t xml:space="preserve">otherwise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rsidR="006A1E1D" w:rsidRPr="00E71D42">
        <w:t>.</w:t>
      </w:r>
      <w:commentRangeEnd w:id="12"/>
      <w:r w:rsidR="0096275A">
        <w:rPr>
          <w:rStyle w:val="CommentReference"/>
        </w:rPr>
        <w:commentReference w:id="12"/>
      </w:r>
    </w:p>
    <w:bookmarkEnd w:id="11"/>
    <w:p w14:paraId="1FB72D2C" w14:textId="77777777" w:rsidR="006A1E1D" w:rsidRDefault="006A1E1D" w:rsidP="006A1E1D">
      <w:pPr>
        <w:pStyle w:val="H6"/>
      </w:pPr>
      <w:r>
        <w:t>6.4.1.1.1.2</w:t>
      </w:r>
      <w:r>
        <w:tab/>
        <w:t>Sequence generation when transform precoding is enabled</w:t>
      </w:r>
    </w:p>
    <w:p w14:paraId="514CA655" w14:textId="77777777" w:rsidR="006A1E1D" w:rsidRDefault="006A1E1D" w:rsidP="006A1E1D">
      <w:r>
        <w:t xml:space="preserve">If transform precoding for PUSCH is enabled, the reference-signal sequence </w:t>
      </w:r>
      <w:r w:rsidRPr="00C83905">
        <w:rPr>
          <w:position w:val="-10"/>
        </w:rPr>
        <w:object w:dxaOrig="420" w:dyaOrig="300" w14:anchorId="1F138E22">
          <v:shape id="_x0000_i1030" type="#_x0000_t75" style="width:21.95pt;height:14.05pt" o:ole="">
            <v:imagedata r:id="rId12" o:title=""/>
          </v:shape>
          <o:OLEObject Type="Embed" ProgID="Equation.DSMT4" ShapeID="_x0000_i1030" DrawAspect="Content" ObjectID="_1645248009" r:id="rId25"/>
        </w:object>
      </w:r>
      <w:r>
        <w:t xml:space="preserve"> shall be generated according to</w:t>
      </w:r>
    </w:p>
    <w:p w14:paraId="0495F14F" w14:textId="77777777" w:rsidR="006A1E1D" w:rsidRDefault="006A1E1D" w:rsidP="006A1E1D">
      <w:pPr>
        <w:pStyle w:val="EQ"/>
        <w:jc w:val="center"/>
      </w:pPr>
      <w:r w:rsidRPr="00BA3E8A">
        <w:rPr>
          <w:position w:val="-30"/>
        </w:rPr>
        <w:object w:dxaOrig="2320" w:dyaOrig="680" w14:anchorId="4C40771B">
          <v:shape id="_x0000_i1031" type="#_x0000_t75" style="width:116.4pt;height:36.45pt" o:ole="">
            <v:imagedata r:id="rId26" o:title=""/>
          </v:shape>
          <o:OLEObject Type="Embed" ProgID="Equation.DSMT4" ShapeID="_x0000_i1031" DrawAspect="Content" ObjectID="_1645248010" r:id="rId27"/>
        </w:object>
      </w:r>
    </w:p>
    <w:p w14:paraId="075722CB" w14:textId="77777777" w:rsidR="006A1E1D" w:rsidRDefault="006A1E1D" w:rsidP="006A1E1D">
      <w:r>
        <w:t xml:space="preserve">where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with </w:t>
      </w:r>
      <m:oMath>
        <m:r>
          <w:rPr>
            <w:rFonts w:ascii="Cambria Math" w:hAnsi="Cambria Math"/>
          </w:rPr>
          <m:t>δ=1</m:t>
        </m:r>
      </m:oMath>
      <w:r>
        <w:t xml:space="preserve"> and </w:t>
      </w:r>
      <m:oMath>
        <m:r>
          <w:rPr>
            <w:rFonts w:ascii="Cambria Math" w:hAnsi="Cambria Math"/>
          </w:rPr>
          <m:t>α=0</m:t>
        </m:r>
      </m:oMath>
      <w:r>
        <w:t xml:space="preserve"> depends on the configuration:</w:t>
      </w:r>
    </w:p>
    <w:p w14:paraId="34DE76FA" w14:textId="77777777" w:rsidR="006A1E1D" w:rsidRDefault="006A1E1D" w:rsidP="006A1E1D">
      <w:pPr>
        <w:pStyle w:val="B1"/>
      </w:pPr>
      <w:r>
        <w:t>-</w:t>
      </w:r>
      <w:r>
        <w:tab/>
        <w:t xml:space="preserve">if the higher-layer parameter </w:t>
      </w:r>
      <w:r w:rsidRPr="00B84D9A">
        <w:rPr>
          <w:i/>
        </w:rPr>
        <w:t>DMRSuplinkTransformPrecoding-r16</w:t>
      </w:r>
      <w:r>
        <w:t xml:space="preserve"> is configured, </w:t>
      </w:r>
      <w:r w:rsidRPr="00A77955">
        <w:t xml:space="preserve">π/2-BPSK modulation </w:t>
      </w:r>
      <w:r>
        <w:t xml:space="preserve">is used for PUSCH, and the PUSCH transmission is not a msg3 transmission, </w:t>
      </w:r>
      <m:oMath>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d>
              <m:dPr>
                <m:ctrlPr>
                  <w:rPr>
                    <w:rFonts w:ascii="Cambria Math" w:hAnsi="Cambria Math"/>
                  </w:rPr>
                </m:ctrlPr>
              </m:dPr>
              <m:e>
                <m:r>
                  <w:rPr>
                    <w:rFonts w:ascii="Cambria Math" w:hAnsi="Cambria Math"/>
                  </w:rPr>
                  <m:t>α</m:t>
                </m:r>
                <m:r>
                  <m:rPr>
                    <m:sty m:val="p"/>
                  </m:rPr>
                  <w:rPr>
                    <w:rFonts w:ascii="Cambria Math" w:hAnsi="Cambria Math"/>
                  </w:rPr>
                  <m:t>,</m:t>
                </m:r>
                <m:r>
                  <w:rPr>
                    <w:rFonts w:ascii="Cambria Math" w:hAnsi="Cambria Math"/>
                  </w:rPr>
                  <m:t>δ</m:t>
                </m:r>
              </m:e>
            </m:d>
          </m:sup>
        </m:sSubSup>
        <m:r>
          <m:rPr>
            <m:sty m:val="p"/>
          </m:rPr>
          <w:rPr>
            <w:rFonts w:ascii="Cambria Math" w:hAnsi="Cambria Math"/>
          </w:rPr>
          <m:t>(</m:t>
        </m:r>
        <m:r>
          <w:rPr>
            <w:rFonts w:ascii="Cambria Math" w:hAnsi="Cambria Math"/>
          </w:rPr>
          <m:t>n</m:t>
        </m:r>
        <m:r>
          <m:rPr>
            <m:sty m:val="p"/>
          </m:rPr>
          <w:rPr>
            <w:rFonts w:ascii="Cambria Math" w:hAnsi="Cambria Math"/>
          </w:rPr>
          <m:t>)</m:t>
        </m:r>
      </m:oMath>
      <w:r>
        <w:t xml:space="preserve"> is given by clause 5.2.3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oMath>
      <w:r>
        <w:t xml:space="preserve"> given by</w:t>
      </w:r>
    </w:p>
    <w:p w14:paraId="55871542" w14:textId="77777777" w:rsidR="006A1E1D" w:rsidRPr="00C77675" w:rsidRDefault="00422BD1" w:rsidP="006A1E1D">
      <w:pPr>
        <w:pStyle w:val="EQ"/>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
                        <m:sSubPr>
                          <m:ctrlPr>
                            <w:rPr>
                              <w:rFonts w:ascii="Cambria Math" w:hAnsi="Cambria Math"/>
                            </w:rPr>
                          </m:ctrlPr>
                        </m:sSubPr>
                        <m:e>
                          <m:r>
                            <w:rPr>
                              <w:rFonts w:ascii="Cambria Math" w:hAnsi="Cambria Math"/>
                            </w:rPr>
                            <m:t>n</m:t>
                          </m:r>
                        </m:e>
                        <m:sub>
                          <m:r>
                            <m:rPr>
                              <m:nor/>
                            </m:rPr>
                            <m:t>SCID</m:t>
                          </m:r>
                        </m:sub>
                      </m:sSub>
                    </m:sup>
                  </m:sSubSup>
                  <m:r>
                    <m:rPr>
                      <m:sty m:val="p"/>
                    </m:rPr>
                    <w:rPr>
                      <w:rFonts w:ascii="Cambria Math" w:hAnsi="Cambria Math"/>
                    </w:rPr>
                    <m:t>+1</m:t>
                  </m:r>
                </m:e>
              </m:d>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
                    <m:sSubPr>
                      <m:ctrlPr>
                        <w:rPr>
                          <w:rFonts w:ascii="Cambria Math" w:hAnsi="Cambria Math"/>
                        </w:rPr>
                      </m:ctrlPr>
                    </m:sSubPr>
                    <m:e>
                      <m:r>
                        <w:rPr>
                          <w:rFonts w:ascii="Cambria Math" w:hAnsi="Cambria Math"/>
                        </w:rPr>
                        <m:t>n</m:t>
                      </m:r>
                    </m:e>
                    <m:sub>
                      <m:r>
                        <m:rPr>
                          <m:nor/>
                        </m:rPr>
                        <m:t>SCID</m:t>
                      </m:r>
                    </m:sub>
                  </m:sSub>
                </m:sup>
              </m:sSubSup>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SCID</m:t>
                  </m:r>
                </m:sub>
              </m:sSub>
            </m:e>
          </m:d>
          <m:r>
            <m:rPr>
              <m:nor/>
            </m:rPr>
            <m:t>mod</m:t>
          </m:r>
          <m:r>
            <m:rPr>
              <m:sty m:val="p"/>
            </m:rPr>
            <w:rPr>
              <w:rFonts w:ascii="Cambria Math" w:hAnsi="Cambria Math"/>
            </w:rPr>
            <m:t xml:space="preserve">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3A4766E9" w14:textId="77777777" w:rsidR="006A1E1D" w:rsidRDefault="006A1E1D" w:rsidP="006A1E1D">
      <w:pPr>
        <w:pStyle w:val="B1"/>
      </w:pPr>
      <w:r>
        <w:tab/>
        <w:t xml:space="preserve">where </w:t>
      </w:r>
      <m:oMath>
        <m:r>
          <w:rPr>
            <w:rFonts w:ascii="Cambria Math" w:hAnsi="Cambria Math"/>
          </w:rPr>
          <m:t>l</m:t>
        </m:r>
      </m:oMath>
      <w:r>
        <w:t xml:space="preserve"> </w:t>
      </w:r>
      <w:r w:rsidRPr="00837ED9">
        <w:t>is the OFDM symbol number within the slot</w:t>
      </w:r>
      <w:r>
        <w:t xml:space="preserve"> in case of single-symbol DM-RS or the OFDM symbol number in the slot of the first DM-RS symbol in a symbol pair in case of double-symbol DM-RS;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oMath>
      <w:r>
        <w:t xml:space="preserve"> is given by</w:t>
      </w:r>
      <w:r>
        <w:tab/>
        <w:t xml:space="preserve">the DCI according to clause 7.3.1.1.2 in  [4, TS38.212] for a transmission scheduled by DCI format 0_1 and by the </w:t>
      </w:r>
      <w:proofErr w:type="spellStart"/>
      <w:r>
        <w:t>higer</w:t>
      </w:r>
      <w:proofErr w:type="spellEnd"/>
      <w:r>
        <w:t xml:space="preserve">-layer parameter </w:t>
      </w:r>
      <w:proofErr w:type="spellStart"/>
      <w:r w:rsidRPr="00B610C3">
        <w:rPr>
          <w:i/>
        </w:rPr>
        <w:t>antennaPort</w:t>
      </w:r>
      <w:proofErr w:type="spellEnd"/>
      <w:r>
        <w:t xml:space="preserve"> for a PUSCH transmission scheduled by a type-1 configured grant; and</w:t>
      </w:r>
    </w:p>
    <w:p w14:paraId="6043BBA1" w14:textId="77777777" w:rsidR="006A1E1D" w:rsidRPr="00E71D42" w:rsidRDefault="006A1E1D" w:rsidP="006A1E1D">
      <w:pPr>
        <w:pStyle w:val="B2"/>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sidRPr="00111C49">
        <w:rPr>
          <w:i/>
        </w:rPr>
        <w:t>pi2BPSK</w:t>
      </w:r>
      <w:r w:rsidRPr="00085599">
        <w:rPr>
          <w:i/>
        </w:rPr>
        <w:t>scramblingID0</w:t>
      </w:r>
      <w:r>
        <w:t xml:space="preserve"> and </w:t>
      </w:r>
      <w:r w:rsidRPr="001A09FE">
        <w:rPr>
          <w:i/>
        </w:rPr>
        <w:t>pi2BPSK</w:t>
      </w:r>
      <w:r w:rsidRPr="00085599">
        <w:rPr>
          <w:i/>
        </w:rPr>
        <w:t>scramblingID1</w:t>
      </w:r>
      <w:r>
        <w:t xml:space="preserve">, respectively, in the </w:t>
      </w:r>
      <w:r w:rsidRPr="00085599">
        <w:rPr>
          <w:i/>
        </w:rPr>
        <w:t>DMRS-</w:t>
      </w:r>
      <w:proofErr w:type="spellStart"/>
      <w:r w:rsidRPr="00085599">
        <w:rPr>
          <w:i/>
        </w:rPr>
        <w:t>UplinkConfig</w:t>
      </w:r>
      <w:proofErr w:type="spellEnd"/>
      <w:r w:rsidRPr="00085599">
        <w:rPr>
          <w:i/>
        </w:rPr>
        <w:t xml:space="preserve"> </w:t>
      </w:r>
      <w:r w:rsidRPr="00812372">
        <w:t>IE</w:t>
      </w:r>
      <w:r>
        <w:t xml:space="preserve"> if provided </w:t>
      </w:r>
      <w:r w:rsidRPr="00C43569">
        <w:t xml:space="preserve">and the PUSCH is </w:t>
      </w:r>
      <w:r>
        <w:t xml:space="preserve">scheduled by DCI format 0_1 or by a </w:t>
      </w:r>
      <w:r w:rsidRPr="00691218">
        <w:t>PUSCH transmission with a configured grant</w:t>
      </w:r>
      <w:r>
        <w:t>;</w:t>
      </w:r>
      <w:r w:rsidRPr="00E71D42">
        <w:rPr>
          <w:b/>
          <w:bCs/>
        </w:rPr>
        <w:t xml:space="preserve"> </w:t>
      </w:r>
    </w:p>
    <w:p w14:paraId="2181F82A" w14:textId="77777777" w:rsidR="006A1E1D" w:rsidRDefault="006A1E1D" w:rsidP="006A1E1D">
      <w:pPr>
        <w:pStyle w:val="B2"/>
      </w:pPr>
      <w:r w:rsidRPr="00E71D42">
        <w:t>-</w:t>
      </w:r>
      <w:r w:rsidRPr="00E71D42">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E71D42">
        <w:t xml:space="preserve"> is given by the higher-layer parameter </w:t>
      </w:r>
      <w:r w:rsidRPr="00111C49">
        <w:rPr>
          <w:i/>
        </w:rPr>
        <w:t>pi2BPSK</w:t>
      </w:r>
      <w:r w:rsidRPr="00E71D42">
        <w:rPr>
          <w:i/>
        </w:rPr>
        <w:t>scramblingID0</w:t>
      </w:r>
      <w:r w:rsidRPr="00E71D42">
        <w:t xml:space="preserve"> in the </w:t>
      </w:r>
      <w:r w:rsidRPr="00E71D42">
        <w:rPr>
          <w:i/>
        </w:rPr>
        <w:t>DMRS-</w:t>
      </w:r>
      <w:proofErr w:type="spellStart"/>
      <w:r w:rsidRPr="00E71D42">
        <w:rPr>
          <w:i/>
        </w:rPr>
        <w:t>UplinkConfig</w:t>
      </w:r>
      <w:proofErr w:type="spellEnd"/>
      <w:r w:rsidRPr="00E71D42">
        <w:rPr>
          <w:i/>
        </w:rPr>
        <w:t xml:space="preserve"> </w:t>
      </w:r>
      <w:r w:rsidRPr="00E71D42">
        <w:t>IE if provided and the PUSCH is scheduled by DCI format 0_0 with the CRC scrambled by C-RNTI</w:t>
      </w:r>
      <w:r>
        <w:t>, MCS-C-RNTI, or CS-RNTI</w:t>
      </w:r>
      <w:r w:rsidRPr="00E71D42">
        <w:t>;</w:t>
      </w:r>
    </w:p>
    <w:p w14:paraId="121A3396" w14:textId="77777777" w:rsidR="006A1E1D" w:rsidRDefault="006A1E1D" w:rsidP="006A1E1D">
      <w:pPr>
        <w:pStyle w:val="B2"/>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
              <m:sSubPr>
                <m:ctrlPr>
                  <w:rPr>
                    <w:rFonts w:ascii="Cambria Math" w:hAnsi="Cambria Math"/>
                    <w:i/>
                  </w:rPr>
                </m:ctrlPr>
              </m:sSubPr>
              <m:e>
                <m:r>
                  <w:rPr>
                    <w:rFonts w:ascii="Cambria Math" w:hAnsi="Cambria Math"/>
                  </w:rPr>
                  <m:t>n</m:t>
                </m:r>
              </m:e>
              <m:sub>
                <m:r>
                  <m:rPr>
                    <m:nor/>
                  </m:rPr>
                  <w:rPr>
                    <w:rFonts w:ascii="Cambria Math" w:hAnsi="Cambria Math"/>
                  </w:rPr>
                  <m:t>SCID</m:t>
                </m:r>
              </m:sub>
            </m:sSub>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otherwise; </w:t>
      </w:r>
    </w:p>
    <w:p w14:paraId="1239AA2E" w14:textId="77777777" w:rsidR="006A1E1D" w:rsidRDefault="006A1E1D" w:rsidP="006A1E1D">
      <w:pPr>
        <w:pStyle w:val="B1"/>
      </w:pPr>
      <w:r>
        <w:t>-</w:t>
      </w:r>
      <w:r>
        <w:tab/>
        <w:t xml:space="preserve">otherwise, </w:t>
      </w:r>
      <m:oMath>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d>
              <m:dPr>
                <m:ctrlPr>
                  <w:rPr>
                    <w:rFonts w:ascii="Cambria Math" w:hAnsi="Cambria Math"/>
                  </w:rPr>
                </m:ctrlPr>
              </m:dPr>
              <m:e>
                <m:r>
                  <w:rPr>
                    <w:rFonts w:ascii="Cambria Math" w:hAnsi="Cambria Math"/>
                  </w:rPr>
                  <m:t>α</m:t>
                </m:r>
                <m:r>
                  <m:rPr>
                    <m:sty m:val="p"/>
                  </m:rPr>
                  <w:rPr>
                    <w:rFonts w:ascii="Cambria Math" w:hAnsi="Cambria Math"/>
                  </w:rPr>
                  <m:t>,</m:t>
                </m:r>
                <m:r>
                  <w:rPr>
                    <w:rFonts w:ascii="Cambria Math" w:hAnsi="Cambria Math"/>
                  </w:rPr>
                  <m:t>δ</m:t>
                </m:r>
              </m:e>
            </m:d>
          </m:sup>
        </m:sSubSup>
        <m:r>
          <m:rPr>
            <m:sty m:val="p"/>
          </m:rPr>
          <w:rPr>
            <w:rFonts w:ascii="Cambria Math" w:hAnsi="Cambria Math"/>
          </w:rPr>
          <m:t>(</m:t>
        </m:r>
        <m:r>
          <w:rPr>
            <w:rFonts w:ascii="Cambria Math" w:hAnsi="Cambria Math"/>
          </w:rPr>
          <m:t>n</m:t>
        </m:r>
        <m:r>
          <m:rPr>
            <m:sty m:val="p"/>
          </m:rPr>
          <w:rPr>
            <w:rFonts w:ascii="Cambria Math" w:hAnsi="Cambria Math"/>
          </w:rPr>
          <m:t>)</m:t>
        </m:r>
      </m:oMath>
      <w:r>
        <w:t xml:space="preserve"> is given by clause 5.2.2.</w:t>
      </w:r>
    </w:p>
    <w:p w14:paraId="49427263" w14:textId="77777777" w:rsidR="006A1E1D" w:rsidRPr="00950CC7" w:rsidRDefault="006A1E1D" w:rsidP="006A1E1D">
      <w:pPr>
        <w:rPr>
          <w:rFonts w:eastAsia="Malgun Gothic"/>
        </w:rPr>
      </w:pPr>
      <w:r w:rsidRPr="00950CC7">
        <w:t>T</w:t>
      </w:r>
      <w:r w:rsidRPr="00950CC7">
        <w:rPr>
          <w:rFonts w:eastAsia="Malgun Gothic"/>
        </w:rPr>
        <w:t xml:space="preserve">he sequence group </w:t>
      </w:r>
      <m:oMath>
        <m:r>
          <w:rPr>
            <w:rFonts w:ascii="Cambria Math" w:eastAsia="Malgun Gothic" w:hAnsi="Cambria Math"/>
          </w:rPr>
          <m:t>u=</m:t>
        </m:r>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f</m:t>
                </m:r>
              </m:e>
              <m:sub>
                <m:r>
                  <m:rPr>
                    <m:nor/>
                  </m:rPr>
                  <w:rPr>
                    <w:rFonts w:ascii="Cambria Math" w:eastAsia="Malgun Gothic" w:hAnsi="Cambria Math"/>
                  </w:rPr>
                  <m:t>gh</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RS</m:t>
                </m:r>
              </m:sup>
            </m:sSubSup>
          </m:e>
        </m:d>
        <m:r>
          <w:rPr>
            <w:rFonts w:ascii="Cambria Math" w:eastAsia="Malgun Gothic" w:hAnsi="Cambria Math"/>
          </w:rPr>
          <m:t xml:space="preserve"> </m:t>
        </m:r>
        <m:r>
          <m:rPr>
            <m:nor/>
          </m:rPr>
          <w:rPr>
            <w:rFonts w:ascii="Cambria Math" w:eastAsia="Malgun Gothic" w:hAnsi="Cambria Math"/>
          </w:rPr>
          <m:t>mod</m:t>
        </m:r>
        <m:r>
          <w:rPr>
            <w:rFonts w:ascii="Cambria Math" w:eastAsia="Malgun Gothic" w:hAnsi="Cambria Math"/>
          </w:rPr>
          <m:t xml:space="preserve"> 30</m:t>
        </m:r>
      </m:oMath>
      <w:r w:rsidRPr="00950CC7">
        <w:t xml:space="preserve">, where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RS</m:t>
            </m:r>
          </m:sup>
        </m:sSubSup>
      </m:oMath>
      <w:r w:rsidRPr="00950CC7">
        <w:rPr>
          <w:rFonts w:eastAsia="Malgun Gothic"/>
        </w:rPr>
        <w:t xml:space="preserve"> is given by</w:t>
      </w:r>
    </w:p>
    <w:p w14:paraId="152B2B57" w14:textId="77777777" w:rsidR="006A1E1D" w:rsidRDefault="006A1E1D" w:rsidP="006A1E1D">
      <w:pPr>
        <w:pStyle w:val="B1"/>
      </w:pPr>
      <w:r w:rsidRPr="00950CC7">
        <w:rPr>
          <w:rFonts w:eastAsia="Malgun Gothic"/>
        </w:rPr>
        <w:t>-</w:t>
      </w:r>
      <w:r w:rsidRPr="00950CC7">
        <w:rPr>
          <w:rFonts w:eastAsia="Malgun Gothic"/>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PUSCH</m:t>
            </m:r>
          </m:sup>
        </m:sSubSup>
      </m:oMath>
      <w:r w:rsidRPr="00950CC7">
        <w:t xml:space="preserve"> if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PUSCH</m:t>
            </m:r>
          </m:sup>
        </m:sSubSup>
      </m:oMath>
      <w:r w:rsidRPr="00950CC7">
        <w:t xml:space="preserve"> is configured by the higher-layer parameter </w:t>
      </w:r>
      <w:proofErr w:type="spellStart"/>
      <w:r w:rsidRPr="00812372">
        <w:rPr>
          <w:i/>
        </w:rPr>
        <w:t>nPUSCH</w:t>
      </w:r>
      <w:proofErr w:type="spellEnd"/>
      <w:r w:rsidRPr="00812372">
        <w:rPr>
          <w:i/>
        </w:rPr>
        <w:t>-Identity</w:t>
      </w:r>
      <w:r>
        <w:rPr>
          <w:i/>
        </w:rPr>
        <w:t xml:space="preserve"> </w:t>
      </w:r>
      <w:r>
        <w:t xml:space="preserve">in the </w:t>
      </w:r>
      <w:r w:rsidRPr="0098091F">
        <w:rPr>
          <w:i/>
        </w:rPr>
        <w:t>DMRS-</w:t>
      </w:r>
      <w:proofErr w:type="spellStart"/>
      <w:r w:rsidRPr="0098091F">
        <w:rPr>
          <w:i/>
        </w:rPr>
        <w:t>UplinkConfig</w:t>
      </w:r>
      <w:proofErr w:type="spellEnd"/>
      <w:r w:rsidRPr="0098091F">
        <w:rPr>
          <w:i/>
        </w:rPr>
        <w:t xml:space="preserve"> </w:t>
      </w:r>
      <w:r w:rsidRPr="00812372">
        <w:t>IE</w:t>
      </w:r>
      <w:r w:rsidRPr="00950CC7">
        <w:t xml:space="preserve"> and the PUSCH is </w:t>
      </w:r>
      <w:r>
        <w:t>neither scheduled by RAR UL grant nor scheduled by DCI format 0_0 with CRC scrambled by TC-RNTI</w:t>
      </w:r>
      <w:r w:rsidRPr="00950CC7">
        <w:t xml:space="preserve"> according to clause 8.3 in [5, TS 38.213]</w:t>
      </w:r>
      <w:r>
        <w:t>;</w:t>
      </w:r>
      <w:r w:rsidRPr="00722B07">
        <w:t xml:space="preserve"> </w:t>
      </w:r>
    </w:p>
    <w:p w14:paraId="342A673F" w14:textId="77777777" w:rsidR="006A1E1D" w:rsidRPr="00950CC7" w:rsidRDefault="006A1E1D" w:rsidP="006A1E1D">
      <w:pPr>
        <w:pStyle w:val="B1"/>
      </w:pPr>
      <w:r w:rsidRPr="004C2399">
        <w:rPr>
          <w:lang w:val="en-US"/>
        </w:rPr>
        <w:t>-</w:t>
      </w:r>
      <w:r w:rsidRPr="004C2399">
        <w:rPr>
          <w:lang w:val="en-US"/>
        </w:rPr>
        <w:tab/>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ID</m:t>
            </m:r>
          </m:sub>
          <m:sup>
            <m:r>
              <m:rPr>
                <m:nor/>
              </m:rPr>
              <w:rPr>
                <w:rFonts w:ascii="Cambria Math" w:hAnsi="Cambria Math"/>
                <w:lang w:val="en-US"/>
              </w:rPr>
              <m:t>RS</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ID</m:t>
            </m:r>
          </m:sub>
          <m:sup>
            <m:r>
              <m:rPr>
                <m:nor/>
              </m:rPr>
              <w:rPr>
                <w:rFonts w:ascii="Cambria Math" w:hAnsi="Cambria Math"/>
                <w:lang w:val="en-US"/>
              </w:rPr>
              <m:t>PUSCH</m:t>
            </m:r>
          </m:sup>
        </m:sSubSup>
      </m:oMath>
      <w:r w:rsidRPr="00B92B8B">
        <w:rPr>
          <w:lang w:val="en-US"/>
        </w:rPr>
        <w:t xml:space="preserve"> if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PUSCH</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
              <m:sSubPr>
                <m:ctrlPr>
                  <w:rPr>
                    <w:rFonts w:ascii="Cambria Math" w:hAnsi="Cambria Math"/>
                    <w:i/>
                  </w:rPr>
                </m:ctrlPr>
              </m:sSubPr>
              <m:e>
                <m:r>
                  <w:rPr>
                    <w:rFonts w:ascii="Cambria Math" w:hAnsi="Cambria Math"/>
                  </w:rPr>
                  <m:t>n</m:t>
                </m:r>
              </m:e>
              <m:sub>
                <m:r>
                  <m:rPr>
                    <m:nor/>
                  </m:rPr>
                  <w:rPr>
                    <w:rFonts w:ascii="Cambria Math" w:hAnsi="Cambria Math"/>
                  </w:rPr>
                  <m:t>SCID</m:t>
                </m:r>
              </m:sub>
            </m:sSub>
          </m:sup>
        </m:sSubSup>
      </m:oMath>
      <w:r>
        <w:t xml:space="preserve">, the higher-layer parameter </w:t>
      </w:r>
      <w:r w:rsidRPr="004C2399">
        <w:rPr>
          <w:i/>
        </w:rPr>
        <w:t>DMRSuplinkTransformPrecoding-r16</w:t>
      </w:r>
      <w:r w:rsidRPr="003F00AD">
        <w:t xml:space="preserve"> is configured, </w:t>
      </w:r>
      <w:r w:rsidRPr="00A77955">
        <w:t xml:space="preserve">π/2-BPSK modulation </w:t>
      </w:r>
      <w:r>
        <w:t>is used for PUSCH,</w:t>
      </w:r>
      <w:r w:rsidRPr="003F00AD">
        <w:t xml:space="preserve"> and the PUSCH transmission is not a msg3 transmission</w:t>
      </w:r>
      <w:r>
        <w:t>;</w:t>
      </w:r>
    </w:p>
    <w:p w14:paraId="59C7B008" w14:textId="77777777" w:rsidR="006A1E1D" w:rsidRPr="00950CC7" w:rsidRDefault="006A1E1D" w:rsidP="006A1E1D">
      <w:pPr>
        <w:pStyle w:val="B1"/>
        <w:rPr>
          <w:rFonts w:eastAsia="Malgun Gothic"/>
        </w:rPr>
      </w:pPr>
      <w:r w:rsidRPr="00950CC7">
        <w:t>-</w:t>
      </w:r>
      <w:r w:rsidRPr="00950CC7">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Pr="00950CC7">
        <w:t xml:space="preserve"> otherwise</w:t>
      </w:r>
    </w:p>
    <w:p w14:paraId="5CB8FC12" w14:textId="799B1C7A" w:rsidR="006A1E1D" w:rsidRPr="00950CC7" w:rsidRDefault="006A1E1D" w:rsidP="006A1E1D">
      <w:pPr>
        <w:rPr>
          <w:rFonts w:eastAsia="Malgun Gothic"/>
        </w:rPr>
      </w:pPr>
      <w:r w:rsidRPr="00950CC7">
        <w:rPr>
          <w:rFonts w:eastAsia="Malgun Gothic"/>
        </w:rPr>
        <w:t xml:space="preserve">where </w:t>
      </w:r>
      <w:r>
        <w:rPr>
          <w:noProof/>
          <w:position w:val="-14"/>
        </w:rPr>
        <w:drawing>
          <wp:inline distT="0" distB="0" distL="0" distR="0" wp14:anchorId="60262EF5" wp14:editId="58EC3ADD">
            <wp:extent cx="178435" cy="17843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r w:rsidRPr="00950CC7">
        <w:t xml:space="preserve"> </w:t>
      </w:r>
      <w:r w:rsidRPr="00950CC7">
        <w:rPr>
          <w:rFonts w:eastAsia="Malgun Gothic"/>
        </w:rPr>
        <w:t xml:space="preserve">and the sequence number </w:t>
      </w:r>
      <m:oMath>
        <m:r>
          <w:rPr>
            <w:rFonts w:ascii="Cambria Math" w:hAnsi="Cambria Math"/>
          </w:rPr>
          <m:t>v</m:t>
        </m:r>
      </m:oMath>
      <w:r w:rsidRPr="00950CC7">
        <w:rPr>
          <w:rFonts w:eastAsia="Malgun Gothic"/>
        </w:rPr>
        <w:t xml:space="preserve"> are given by:</w:t>
      </w:r>
    </w:p>
    <w:p w14:paraId="3FAB1E39" w14:textId="77777777" w:rsidR="006A1E1D" w:rsidRPr="00950CC7" w:rsidRDefault="006A1E1D" w:rsidP="006A1E1D">
      <w:pPr>
        <w:pStyle w:val="B1"/>
        <w:rPr>
          <w:rFonts w:eastAsia="Malgun Gothic"/>
        </w:rPr>
      </w:pPr>
      <w:r w:rsidRPr="00950CC7">
        <w:rPr>
          <w:rFonts w:eastAsia="Malgun Gothic"/>
        </w:rPr>
        <w:t>-</w:t>
      </w:r>
      <w:r w:rsidRPr="00950CC7">
        <w:rPr>
          <w:rFonts w:eastAsia="Malgun Gothic"/>
        </w:rPr>
        <w:tab/>
        <w:t xml:space="preserve">if neither group, nor sequence hopping </w:t>
      </w:r>
      <w:r>
        <w:rPr>
          <w:rFonts w:eastAsia="Malgun Gothic"/>
        </w:rPr>
        <w:t>is enabled</w:t>
      </w:r>
    </w:p>
    <w:p w14:paraId="22B348D3" w14:textId="71FB564A" w:rsidR="006A1E1D" w:rsidRPr="00950CC7" w:rsidRDefault="006A1E1D" w:rsidP="006A1E1D">
      <w:pPr>
        <w:pStyle w:val="EQ"/>
      </w:pPr>
      <w:r>
        <w:tab/>
      </w:r>
      <w:r>
        <w:rPr>
          <w:position w:val="-24"/>
        </w:rPr>
        <w:drawing>
          <wp:inline distT="0" distB="0" distL="0" distR="0" wp14:anchorId="33E45947" wp14:editId="4B360219">
            <wp:extent cx="457200" cy="36195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57200" cy="361950"/>
                    </a:xfrm>
                    <a:prstGeom prst="rect">
                      <a:avLst/>
                    </a:prstGeom>
                    <a:noFill/>
                    <a:ln>
                      <a:noFill/>
                    </a:ln>
                  </pic:spPr>
                </pic:pic>
              </a:graphicData>
            </a:graphic>
          </wp:inline>
        </w:drawing>
      </w:r>
    </w:p>
    <w:p w14:paraId="52FD9181" w14:textId="77777777" w:rsidR="006A1E1D" w:rsidRPr="00950CC7" w:rsidRDefault="006A1E1D" w:rsidP="006A1E1D">
      <w:pPr>
        <w:pStyle w:val="B1"/>
        <w:rPr>
          <w:rFonts w:eastAsia="Malgun Gothic"/>
        </w:rPr>
      </w:pPr>
      <w:r w:rsidRPr="00950CC7">
        <w:rPr>
          <w:rFonts w:eastAsia="Malgun Gothic"/>
        </w:rPr>
        <w:t>-</w:t>
      </w:r>
      <w:r w:rsidRPr="00950CC7">
        <w:rPr>
          <w:rFonts w:eastAsia="Malgun Gothic"/>
        </w:rPr>
        <w:tab/>
        <w:t xml:space="preserve">if group hopping </w:t>
      </w:r>
      <w:r>
        <w:rPr>
          <w:rFonts w:eastAsia="Malgun Gothic"/>
        </w:rPr>
        <w:t>is enabled and</w:t>
      </w:r>
      <w:r w:rsidRPr="00950CC7">
        <w:rPr>
          <w:rFonts w:eastAsia="Malgun Gothic"/>
        </w:rPr>
        <w:t xml:space="preserve"> sequence hopping </w:t>
      </w:r>
      <w:r>
        <w:rPr>
          <w:rFonts w:eastAsia="Malgun Gothic"/>
        </w:rPr>
        <w:t>is disabled</w:t>
      </w:r>
      <w:r w:rsidRPr="00950CC7">
        <w:rPr>
          <w:rFonts w:eastAsia="Malgun Gothic"/>
        </w:rPr>
        <w:t xml:space="preserve"> </w:t>
      </w:r>
    </w:p>
    <w:p w14:paraId="64C3ED4F" w14:textId="7773290F" w:rsidR="006A1E1D" w:rsidRPr="00950CC7" w:rsidRDefault="006A1E1D" w:rsidP="006A1E1D">
      <w:pPr>
        <w:pStyle w:val="EQ"/>
      </w:pPr>
      <w:r>
        <w:tab/>
      </w:r>
      <w:r>
        <w:rPr>
          <w:position w:val="-30"/>
        </w:rPr>
        <w:drawing>
          <wp:inline distT="0" distB="0" distL="0" distR="0" wp14:anchorId="5A41BE53" wp14:editId="3230066C">
            <wp:extent cx="2381250" cy="4572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381250" cy="457200"/>
                    </a:xfrm>
                    <a:prstGeom prst="rect">
                      <a:avLst/>
                    </a:prstGeom>
                    <a:noFill/>
                    <a:ln>
                      <a:noFill/>
                    </a:ln>
                  </pic:spPr>
                </pic:pic>
              </a:graphicData>
            </a:graphic>
          </wp:inline>
        </w:drawing>
      </w:r>
    </w:p>
    <w:p w14:paraId="4B73DBAC" w14:textId="7759B017" w:rsidR="006A1E1D" w:rsidRPr="00950CC7" w:rsidRDefault="006A1E1D" w:rsidP="006A1E1D">
      <w:pPr>
        <w:pStyle w:val="B1"/>
      </w:pPr>
      <w:r w:rsidRPr="00950CC7">
        <w:tab/>
        <w:t xml:space="preserve">where the pseudo-random sequence </w:t>
      </w:r>
      <w:r w:rsidRPr="00950CC7">
        <w:rPr>
          <w:position w:val="-10"/>
        </w:rPr>
        <w:object w:dxaOrig="360" w:dyaOrig="300" w14:anchorId="272F6593">
          <v:shape id="_x0000_i1032" type="#_x0000_t75" style="width:21.95pt;height:14.05pt" o:ole="">
            <v:imagedata r:id="rId16" o:title=""/>
          </v:shape>
          <o:OLEObject Type="Embed" ProgID="Equation.3" ShapeID="_x0000_i1032" DrawAspect="Content" ObjectID="_1645248011" r:id="rId31"/>
        </w:object>
      </w:r>
      <w:r w:rsidRPr="00950CC7">
        <w:t xml:space="preserve"> is defined by clause 5.2.1 and shall be initialized with </w:t>
      </w:r>
      <w:r>
        <w:rPr>
          <w:noProof/>
          <w:position w:val="-10"/>
          <w:sz w:val="24"/>
        </w:rPr>
        <w:drawing>
          <wp:inline distT="0" distB="0" distL="0" distR="0" wp14:anchorId="60586FB3" wp14:editId="1691EDBA">
            <wp:extent cx="819150" cy="17843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819150" cy="178435"/>
                    </a:xfrm>
                    <a:prstGeom prst="rect">
                      <a:avLst/>
                    </a:prstGeom>
                    <a:noFill/>
                    <a:ln>
                      <a:noFill/>
                    </a:ln>
                  </pic:spPr>
                </pic:pic>
              </a:graphicData>
            </a:graphic>
          </wp:inline>
        </w:drawing>
      </w:r>
      <w:r w:rsidRPr="00950CC7">
        <w:t xml:space="preserve"> at the beginning of each radio frame</w:t>
      </w:r>
    </w:p>
    <w:p w14:paraId="36BF2582" w14:textId="77777777" w:rsidR="006A1E1D" w:rsidRPr="00950CC7" w:rsidRDefault="006A1E1D" w:rsidP="006A1E1D">
      <w:pPr>
        <w:pStyle w:val="B1"/>
        <w:rPr>
          <w:rFonts w:eastAsia="Malgun Gothic"/>
        </w:rPr>
      </w:pPr>
      <w:r w:rsidRPr="00950CC7">
        <w:t>-</w:t>
      </w:r>
      <w:r w:rsidRPr="00950CC7">
        <w:tab/>
      </w:r>
      <w:r w:rsidRPr="00950CC7">
        <w:rPr>
          <w:rFonts w:eastAsia="Malgun Gothic"/>
        </w:rPr>
        <w:t xml:space="preserve">if sequence hopping </w:t>
      </w:r>
      <w:r>
        <w:rPr>
          <w:rFonts w:eastAsia="Malgun Gothic"/>
        </w:rPr>
        <w:t>is enabled and</w:t>
      </w:r>
      <w:r w:rsidRPr="00950CC7">
        <w:rPr>
          <w:rFonts w:eastAsia="Malgun Gothic"/>
        </w:rPr>
        <w:t xml:space="preserve"> group hopping </w:t>
      </w:r>
      <w:r>
        <w:rPr>
          <w:rFonts w:eastAsia="Malgun Gothic"/>
        </w:rPr>
        <w:t>is disabled</w:t>
      </w:r>
    </w:p>
    <w:p w14:paraId="5E0EC5C4" w14:textId="37C3D516" w:rsidR="006A1E1D" w:rsidRPr="00950CC7" w:rsidRDefault="006A1E1D" w:rsidP="006A1E1D">
      <w:pPr>
        <w:pStyle w:val="EQ"/>
      </w:pPr>
      <w:r>
        <w:tab/>
      </w:r>
      <w:r>
        <w:rPr>
          <w:position w:val="-48"/>
        </w:rPr>
        <w:drawing>
          <wp:inline distT="0" distB="0" distL="0" distR="0" wp14:anchorId="3BC201D1" wp14:editId="4EDAB7A3">
            <wp:extent cx="2007235" cy="63563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007235" cy="635635"/>
                    </a:xfrm>
                    <a:prstGeom prst="rect">
                      <a:avLst/>
                    </a:prstGeom>
                    <a:noFill/>
                    <a:ln>
                      <a:noFill/>
                    </a:ln>
                  </pic:spPr>
                </pic:pic>
              </a:graphicData>
            </a:graphic>
          </wp:inline>
        </w:drawing>
      </w:r>
    </w:p>
    <w:p w14:paraId="77C5CC5D" w14:textId="6E8EDFA7" w:rsidR="006A1E1D" w:rsidRPr="00E71D42" w:rsidRDefault="006A1E1D" w:rsidP="006A1E1D">
      <w:pPr>
        <w:pStyle w:val="B1"/>
      </w:pPr>
      <w:r w:rsidRPr="00950CC7">
        <w:lastRenderedPageBreak/>
        <w:tab/>
        <w:t xml:space="preserve">where the pseudo-random sequence </w:t>
      </w:r>
      <w:r w:rsidRPr="00950CC7">
        <w:rPr>
          <w:position w:val="-10"/>
        </w:rPr>
        <w:object w:dxaOrig="360" w:dyaOrig="300" w14:anchorId="1CCC75F6">
          <v:shape id="_x0000_i1033" type="#_x0000_t75" style="width:21.95pt;height:14.05pt" o:ole="">
            <v:imagedata r:id="rId16" o:title=""/>
          </v:shape>
          <o:OLEObject Type="Embed" ProgID="Equation.3" ShapeID="_x0000_i1033" DrawAspect="Content" ObjectID="_1645248012" r:id="rId34"/>
        </w:object>
      </w:r>
      <w:r w:rsidRPr="00950CC7">
        <w:t xml:space="preserve"> is defined by clause 5.2.1 and shall be initialized with </w:t>
      </w:r>
      <w:r>
        <w:rPr>
          <w:noProof/>
          <w:position w:val="-10"/>
          <w:sz w:val="24"/>
        </w:rPr>
        <w:drawing>
          <wp:inline distT="0" distB="0" distL="0" distR="0" wp14:anchorId="6AD61955" wp14:editId="0E36FCDA">
            <wp:extent cx="552450" cy="17843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52450" cy="178435"/>
                    </a:xfrm>
                    <a:prstGeom prst="rect">
                      <a:avLst/>
                    </a:prstGeom>
                    <a:noFill/>
                    <a:ln>
                      <a:noFill/>
                    </a:ln>
                  </pic:spPr>
                </pic:pic>
              </a:graphicData>
            </a:graphic>
          </wp:inline>
        </w:drawing>
      </w:r>
      <w:r w:rsidRPr="00950CC7">
        <w:t xml:space="preserve"> at the beginning of each radio frame</w:t>
      </w:r>
      <w:r>
        <w:t>.</w:t>
      </w:r>
      <w:r w:rsidRPr="00E71D42">
        <w:rPr>
          <w:b/>
          <w:bCs/>
        </w:rPr>
        <w:t xml:space="preserve"> </w:t>
      </w:r>
    </w:p>
    <w:p w14:paraId="7A3DF5A8" w14:textId="77777777" w:rsidR="006A1E1D" w:rsidRDefault="006A1E1D" w:rsidP="006A1E1D">
      <w:r>
        <w:t>The hopping mode is controlled by higher-layer parameters:</w:t>
      </w:r>
    </w:p>
    <w:p w14:paraId="36062132" w14:textId="77777777" w:rsidR="006A1E1D" w:rsidRDefault="006A1E1D" w:rsidP="006A1E1D">
      <w:pPr>
        <w:pStyle w:val="B1"/>
        <w:rPr>
          <w:i/>
        </w:rPr>
      </w:pPr>
      <w:r>
        <w:t>-</w:t>
      </w:r>
      <w:r>
        <w:tab/>
        <w:t xml:space="preserve">for PUSCH transmission scheduled by RAR UL grant or by DCI format 0_0 with CRC scrambled by TC-RNTI, sequence hopping is </w:t>
      </w:r>
      <w:proofErr w:type="gramStart"/>
      <w:r>
        <w:t>disabled</w:t>
      </w:r>
      <w:proofErr w:type="gramEnd"/>
      <w:r>
        <w:t xml:space="preserve"> and group hopping is enabled or disabled by the higher-layer parameter </w:t>
      </w:r>
      <w:proofErr w:type="spellStart"/>
      <w:r w:rsidRPr="00D06C40">
        <w:rPr>
          <w:i/>
        </w:rPr>
        <w:t>groupHoppingEnabledTransformPrecoding</w:t>
      </w:r>
      <w:proofErr w:type="spellEnd"/>
      <w:r>
        <w:rPr>
          <w:i/>
        </w:rPr>
        <w:t>;</w:t>
      </w:r>
    </w:p>
    <w:p w14:paraId="24345C0C" w14:textId="77777777" w:rsidR="006A1E1D" w:rsidRPr="00CA0E4D" w:rsidRDefault="006A1E1D" w:rsidP="006A1E1D">
      <w:pPr>
        <w:pStyle w:val="B1"/>
      </w:pPr>
      <w:r>
        <w:t>-</w:t>
      </w:r>
      <w:r>
        <w:tab/>
        <w:t xml:space="preserve">for all other transmissions, sequence </w:t>
      </w:r>
      <w:proofErr w:type="gramStart"/>
      <w:r>
        <w:t>hopping</w:t>
      </w:r>
      <w:proofErr w:type="gramEnd"/>
      <w:r>
        <w:t xml:space="preserve"> and group hopping are enabled or disabled by the respective higher-layer parameters </w:t>
      </w:r>
      <w:proofErr w:type="spellStart"/>
      <w:r w:rsidRPr="005B125F">
        <w:rPr>
          <w:i/>
        </w:rPr>
        <w:t>sequenceHopping</w:t>
      </w:r>
      <w:proofErr w:type="spellEnd"/>
      <w:r>
        <w:t xml:space="preserve"> and </w:t>
      </w:r>
      <w:proofErr w:type="spellStart"/>
      <w:r w:rsidRPr="005B125F">
        <w:rPr>
          <w:i/>
        </w:rPr>
        <w:t>sequenceGroupHopping</w:t>
      </w:r>
      <w:proofErr w:type="spellEnd"/>
      <w:r>
        <w:t xml:space="preserve"> if these parameters are provided, otherwise, the same hopping mode as for Msg3 shall be used.</w:t>
      </w:r>
    </w:p>
    <w:p w14:paraId="07BC0CE2" w14:textId="77777777" w:rsidR="006A1E1D" w:rsidRDefault="006A1E1D" w:rsidP="006A1E1D">
      <w:r>
        <w:t xml:space="preserve">The </w:t>
      </w:r>
      <w:r w:rsidRPr="00025CAA">
        <w:t xml:space="preserve">UE </w:t>
      </w:r>
      <w:r>
        <w:t>is not expected to handle the case of combined sequence hopping and group hopping.</w:t>
      </w:r>
    </w:p>
    <w:p w14:paraId="5446E961" w14:textId="77777777" w:rsidR="006A1E1D" w:rsidRDefault="006A1E1D" w:rsidP="006A1E1D">
      <w:r w:rsidRPr="00E71D42">
        <w:t xml:space="preserve">The quantity </w:t>
      </w:r>
      <m:oMath>
        <m:r>
          <w:rPr>
            <w:rFonts w:ascii="Cambria Math" w:hAnsi="Cambria Math"/>
          </w:rPr>
          <m:t>l</m:t>
        </m:r>
      </m:oMath>
      <w:r w:rsidRPr="00E71D42">
        <w:t xml:space="preserve"> above is the OFDM symbol number except for the case of double-symbol DMRS in which case </w:t>
      </w:r>
      <m:oMath>
        <m:r>
          <w:rPr>
            <w:rFonts w:ascii="Cambria Math" w:hAnsi="Cambria Math"/>
          </w:rPr>
          <m:t>l</m:t>
        </m:r>
      </m:oMath>
      <w:r w:rsidRPr="00E71D42">
        <w:t xml:space="preserve"> is the OFDM symbol number of the first symbol of the double-symbol DMRS.</w:t>
      </w:r>
    </w:p>
    <w:p w14:paraId="3F741FAE" w14:textId="77777777" w:rsidR="006A1E1D" w:rsidRDefault="006A1E1D" w:rsidP="006A1E1D">
      <w:pPr>
        <w:pStyle w:val="Heading5"/>
      </w:pPr>
      <w:bookmarkStart w:id="23" w:name="_Toc19796452"/>
      <w:bookmarkStart w:id="24" w:name="_Toc26459678"/>
      <w:bookmarkStart w:id="25" w:name="_Toc29230328"/>
      <w:r>
        <w:t>6.4.1.1.2</w:t>
      </w:r>
      <w:r>
        <w:tab/>
        <w:t>(void)</w:t>
      </w:r>
      <w:bookmarkEnd w:id="23"/>
      <w:bookmarkEnd w:id="24"/>
      <w:bookmarkEnd w:id="25"/>
    </w:p>
    <w:p w14:paraId="64F03033" w14:textId="77777777" w:rsidR="006A1E1D" w:rsidRPr="00E616C7" w:rsidRDefault="006A1E1D" w:rsidP="006A1E1D">
      <w:pPr>
        <w:pStyle w:val="Heading5"/>
      </w:pPr>
      <w:bookmarkStart w:id="26" w:name="_Toc19796453"/>
      <w:bookmarkStart w:id="27" w:name="_Toc26459679"/>
      <w:bookmarkStart w:id="28" w:name="_Toc29230329"/>
      <w:r w:rsidRPr="00E616C7">
        <w:t>6.4.1.</w:t>
      </w:r>
      <w:r>
        <w:t>1</w:t>
      </w:r>
      <w:r w:rsidRPr="00E616C7">
        <w:t>.</w:t>
      </w:r>
      <w:r>
        <w:t>3</w:t>
      </w:r>
      <w:r w:rsidRPr="00E616C7">
        <w:tab/>
      </w:r>
      <w:r w:rsidRPr="00CD4A86">
        <w:t>Precoding and mapping to physical resources</w:t>
      </w:r>
      <w:bookmarkEnd w:id="26"/>
      <w:bookmarkEnd w:id="27"/>
      <w:bookmarkEnd w:id="28"/>
      <w:r w:rsidRPr="00CD4A86">
        <w:t xml:space="preserve"> </w:t>
      </w:r>
    </w:p>
    <w:p w14:paraId="6D75F422" w14:textId="77777777" w:rsidR="006A1E1D" w:rsidRDefault="006A1E1D" w:rsidP="006A1E1D">
      <w:r>
        <w:t xml:space="preserve">The sequence </w:t>
      </w:r>
      <w:r w:rsidRPr="00BE74C1">
        <w:rPr>
          <w:position w:val="-10"/>
        </w:rPr>
        <w:object w:dxaOrig="460" w:dyaOrig="300" w14:anchorId="3296D036">
          <v:shape id="_x0000_i1034" type="#_x0000_t75" style="width:21.95pt;height:14.05pt" o:ole="">
            <v:imagedata r:id="rId36" o:title=""/>
          </v:shape>
          <o:OLEObject Type="Embed" ProgID="Equation.DSMT4" ShapeID="_x0000_i1034" DrawAspect="Content" ObjectID="_1645248013" r:id="rId37"/>
        </w:object>
      </w:r>
      <w:r>
        <w:t xml:space="preserve"> shall be mapped to 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t xml:space="preserve"> according to </w:t>
      </w:r>
    </w:p>
    <w:p w14:paraId="6123B3DC" w14:textId="77777777" w:rsidR="006A1E1D" w:rsidRDefault="006A1E1D" w:rsidP="006A1E1D">
      <w:pPr>
        <w:pStyle w:val="B1"/>
      </w:pPr>
      <w:r>
        <w:t>-</w:t>
      </w:r>
      <w:r>
        <w:tab/>
        <w:t xml:space="preserve">if transform precoding is not enabled, </w:t>
      </w:r>
    </w:p>
    <w:p w14:paraId="31B7F456" w14:textId="77777777" w:rsidR="006A1E1D" w:rsidRPr="00BE74C1" w:rsidRDefault="006A1E1D" w:rsidP="006A1E1D">
      <w:pPr>
        <w:pStyle w:val="EQ"/>
        <w:jc w:val="center"/>
        <w:rPr>
          <w:position w:val="-10"/>
        </w:rPr>
      </w:pPr>
      <w:r w:rsidRPr="00016B8D">
        <w:rPr>
          <w:position w:val="-106"/>
        </w:rPr>
        <w:object w:dxaOrig="3660" w:dyaOrig="2220" w14:anchorId="5EBE64AF">
          <v:shape id="_x0000_i1035" type="#_x0000_t75" style="width:180.45pt;height:108.45pt" o:ole="">
            <v:imagedata r:id="rId38" o:title=""/>
          </v:shape>
          <o:OLEObject Type="Embed" ProgID="Equation.DSMT4" ShapeID="_x0000_i1035" DrawAspect="Content" ObjectID="_1645248014" r:id="rId39"/>
        </w:object>
      </w:r>
    </w:p>
    <w:p w14:paraId="792552EB" w14:textId="77777777" w:rsidR="006A1E1D" w:rsidRDefault="006A1E1D" w:rsidP="006A1E1D">
      <w:pPr>
        <w:pStyle w:val="B1"/>
      </w:pPr>
      <w:r>
        <w:t>-</w:t>
      </w:r>
      <w:r>
        <w:tab/>
        <w:t>if transform precoding is enabled</w:t>
      </w:r>
    </w:p>
    <w:p w14:paraId="27EAECBF" w14:textId="77777777" w:rsidR="006A1E1D" w:rsidRDefault="006A1E1D" w:rsidP="006A1E1D">
      <w:pPr>
        <w:pStyle w:val="EQ"/>
        <w:jc w:val="center"/>
      </w:pPr>
      <w:r w:rsidRPr="00BB3D96">
        <w:rPr>
          <w:position w:val="-72"/>
        </w:rPr>
        <w:object w:dxaOrig="2640" w:dyaOrig="1579" w14:anchorId="492968D6">
          <v:shape id="_x0000_i1036" type="#_x0000_t75" style="width:129.95pt;height:79.5pt" o:ole="">
            <v:imagedata r:id="rId40" o:title=""/>
          </v:shape>
          <o:OLEObject Type="Embed" ProgID="Equation.DSMT4" ShapeID="_x0000_i1036" DrawAspect="Content" ObjectID="_1645248015" r:id="rId41"/>
        </w:object>
      </w:r>
    </w:p>
    <w:p w14:paraId="7A891A19" w14:textId="77777777" w:rsidR="006A1E1D" w:rsidRPr="006E385B" w:rsidRDefault="006A1E1D" w:rsidP="006A1E1D">
      <w:r>
        <w:t xml:space="preserve">where </w:t>
      </w:r>
      <w:r w:rsidRPr="00817ADE">
        <w:rPr>
          <w:position w:val="-10"/>
        </w:rPr>
        <w:object w:dxaOrig="580" w:dyaOrig="300" w14:anchorId="54A7BCB9">
          <v:shape id="_x0000_i1037" type="#_x0000_t75" style="width:28.05pt;height:14.05pt" o:ole="">
            <v:imagedata r:id="rId42" o:title=""/>
          </v:shape>
          <o:OLEObject Type="Embed" ProgID="Equation.3" ShapeID="_x0000_i1037" DrawAspect="Content" ObjectID="_1645248016" r:id="rId43"/>
        </w:object>
      </w:r>
      <w:r>
        <w:t xml:space="preserve">, </w:t>
      </w:r>
      <w:r w:rsidRPr="00817ADE">
        <w:rPr>
          <w:position w:val="-10"/>
        </w:rPr>
        <w:object w:dxaOrig="520" w:dyaOrig="300" w14:anchorId="41FFDD06">
          <v:shape id="_x0000_i1038" type="#_x0000_t75" style="width:28.05pt;height:14.05pt" o:ole="">
            <v:imagedata r:id="rId44" o:title=""/>
          </v:shape>
          <o:OLEObject Type="Embed" ProgID="Equation.3" ShapeID="_x0000_i1038" DrawAspect="Content" ObjectID="_1645248017" r:id="rId45"/>
        </w:object>
      </w:r>
      <w:r>
        <w:t xml:space="preserve">, and </w:t>
      </w:r>
      <m:oMath>
        <m:r>
          <m:rPr>
            <m:sty m:val="p"/>
          </m:rPr>
          <w:rPr>
            <w:rFonts w:ascii="Cambria Math" w:hAnsi="Cambria Math"/>
          </w:rPr>
          <m:t>Δ</m:t>
        </m:r>
      </m:oMath>
      <w:r>
        <w:t xml:space="preserve"> are given by Tables 6.4.1.1.3-1 and 6.4.1.1.3-2</w:t>
      </w:r>
      <w:r w:rsidRPr="00B40F54">
        <w:t xml:space="preserve"> </w:t>
      </w:r>
      <w:proofErr w:type="spellStart"/>
      <w:r w:rsidRPr="006E385B">
        <w:t>and</w:t>
      </w:r>
      <w:proofErr w:type="spellEnd"/>
      <w:r w:rsidRPr="006E385B">
        <w:t xml:space="preserve"> the configuration type is given by the higher-layer parameter </w:t>
      </w:r>
      <w:r w:rsidRPr="00F14D1A">
        <w:rPr>
          <w:i/>
        </w:rPr>
        <w:t>DMRS-</w:t>
      </w:r>
      <w:proofErr w:type="spellStart"/>
      <w:r w:rsidRPr="00F14D1A">
        <w:rPr>
          <w:i/>
        </w:rPr>
        <w:t>UplinkConfig</w:t>
      </w:r>
      <w:proofErr w:type="spellEnd"/>
      <w:r w:rsidRPr="005F288F">
        <w:t xml:space="preserve">, and </w:t>
      </w:r>
      <w:r>
        <w:t xml:space="preserve">both </w:t>
      </w:r>
      <m:oMath>
        <m:r>
          <w:rPr>
            <w:rFonts w:ascii="Cambria Math" w:hAnsi="Cambria Math"/>
          </w:rPr>
          <m:t>k'</m:t>
        </m:r>
      </m:oMath>
      <w:r w:rsidRPr="005F288F">
        <w:t xml:space="preserve"> and </w:t>
      </w:r>
      <m:oMath>
        <m:r>
          <m:rPr>
            <m:sty m:val="p"/>
          </m:rPr>
          <w:rPr>
            <w:rFonts w:ascii="Cambria Math" w:hAnsi="Cambria Math"/>
          </w:rPr>
          <m:t>Δ</m:t>
        </m:r>
      </m:oMath>
      <w:r w:rsidRPr="005F288F">
        <w:t xml:space="preserve"> correspond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ν-1</m:t>
            </m:r>
          </m:sub>
        </m:sSub>
      </m:oMath>
      <w:r w:rsidRPr="005F288F">
        <w:t xml:space="preserve">. </w:t>
      </w:r>
      <w:r>
        <w:rPr>
          <w:lang w:val="en-US"/>
        </w:rPr>
        <w:t xml:space="preserve">The intermediate quantity </w:t>
      </w:r>
      <m:oMath>
        <m:sSubSup>
          <m:sSubSupPr>
            <m:ctrlPr>
              <w:rPr>
                <w:rFonts w:ascii="Cambria Math" w:hAnsi="Cambria Math"/>
                <w:i/>
                <w:iCs/>
                <w:sz w:val="24"/>
                <w:szCs w:val="24"/>
              </w:rPr>
            </m:ctrlPr>
          </m:sSubSupPr>
          <m:e>
            <m:acc>
              <m:accPr>
                <m:chr m:val="̃"/>
                <m:ctrlPr>
                  <w:rPr>
                    <w:rFonts w:ascii="Cambria Math" w:hAnsi="Cambria Math"/>
                    <w:i/>
                    <w:iCs/>
                    <w:sz w:val="24"/>
                    <w:szCs w:val="24"/>
                  </w:rPr>
                </m:ctrlPr>
              </m:accPr>
              <m:e>
                <m:r>
                  <w:rPr>
                    <w:rFonts w:ascii="Cambria Math" w:hAnsi="Cambria Math"/>
                  </w:rPr>
                  <m:t>a</m:t>
                </m:r>
              </m:e>
            </m:acc>
          </m:e>
          <m:sub>
            <m:r>
              <w:rPr>
                <w:rFonts w:ascii="Cambria Math" w:hAnsi="Cambria Math"/>
              </w:rPr>
              <m:t>k,l</m:t>
            </m:r>
          </m:sub>
          <m:sup>
            <m:sSub>
              <m:sSubPr>
                <m:ctrlPr>
                  <w:rPr>
                    <w:rFonts w:ascii="Cambria Math" w:hAnsi="Cambria Math"/>
                    <w:i/>
                    <w:iCs/>
                    <w:sz w:val="24"/>
                    <w:szCs w:val="24"/>
                  </w:rPr>
                </m:ctrlPr>
              </m:sSubPr>
              <m:e>
                <m:r>
                  <w:rPr>
                    <w:rFonts w:ascii="Cambria Math" w:hAnsi="Cambria Math"/>
                  </w:rPr>
                  <m:t>(</m:t>
                </m:r>
                <m:acc>
                  <m:accPr>
                    <m:chr m:val="̃"/>
                    <m:ctrlPr>
                      <w:rPr>
                        <w:rFonts w:ascii="Cambria Math" w:hAnsi="Cambria Math"/>
                        <w:i/>
                        <w:iCs/>
                        <w:sz w:val="24"/>
                        <w:szCs w:val="24"/>
                      </w:rPr>
                    </m:ctrlPr>
                  </m:accPr>
                  <m:e>
                    <m:r>
                      <w:rPr>
                        <w:rFonts w:ascii="Cambria Math" w:hAnsi="Cambria Math"/>
                      </w:rPr>
                      <m:t>p</m:t>
                    </m:r>
                  </m:e>
                </m:acc>
              </m:e>
              <m:sub>
                <m:r>
                  <w:rPr>
                    <w:rFonts w:ascii="Cambria Math" w:hAnsi="Cambria Math"/>
                  </w:rPr>
                  <m:t>j</m:t>
                </m:r>
              </m:sub>
            </m:sSub>
            <m:r>
              <w:rPr>
                <w:rFonts w:ascii="Cambria Math" w:hAnsi="Cambria Math"/>
              </w:rPr>
              <m:t>,μ)</m:t>
            </m:r>
          </m:sup>
        </m:sSubSup>
        <m:r>
          <w:rPr>
            <w:rFonts w:ascii="Cambria Math" w:hAnsi="Cambria Math"/>
          </w:rPr>
          <m:t>=0</m:t>
        </m:r>
      </m:oMath>
      <w:r>
        <w:rPr>
          <w:lang w:val="en-US"/>
        </w:rPr>
        <w:t xml:space="preserve"> if Δ corresponds to any other antenna ports than</w:t>
      </w:r>
      <m:oMath>
        <m:sSub>
          <m:sSubPr>
            <m:ctrlPr>
              <w:rPr>
                <w:rFonts w:ascii="Cambria Math" w:hAnsi="Cambria Math"/>
                <w:i/>
                <w:iCs/>
                <w:sz w:val="24"/>
                <w:szCs w:val="24"/>
              </w:rPr>
            </m:ctrlPr>
          </m:sSubPr>
          <m:e>
            <m:r>
              <w:rPr>
                <w:rFonts w:ascii="Cambria Math" w:hAnsi="Cambria Math"/>
              </w:rPr>
              <m:t xml:space="preserve"> </m:t>
            </m:r>
            <m:acc>
              <m:accPr>
                <m:chr m:val="̃"/>
                <m:ctrlPr>
                  <w:rPr>
                    <w:rFonts w:ascii="Cambria Math" w:hAnsi="Cambria Math"/>
                    <w:i/>
                    <w:iCs/>
                    <w:sz w:val="24"/>
                    <w:szCs w:val="24"/>
                  </w:rPr>
                </m:ctrlPr>
              </m:accPr>
              <m:e>
                <m:r>
                  <w:rPr>
                    <w:rFonts w:ascii="Cambria Math" w:hAnsi="Cambria Math"/>
                  </w:rPr>
                  <m:t>p</m:t>
                </m:r>
              </m:e>
            </m:acc>
          </m:e>
          <m:sub>
            <m:r>
              <w:rPr>
                <w:rFonts w:ascii="Cambria Math" w:hAnsi="Cambria Math"/>
              </w:rPr>
              <m:t>j</m:t>
            </m:r>
          </m:sub>
        </m:sSub>
      </m:oMath>
      <w:r>
        <w:rPr>
          <w:i/>
          <w:iCs/>
          <w:lang w:val="en-US"/>
        </w:rPr>
        <w:t>.</w:t>
      </w:r>
      <w:r w:rsidRPr="005F288F">
        <w:t xml:space="preserve"> </w:t>
      </w:r>
    </w:p>
    <w:p w14:paraId="78BB328E" w14:textId="0D029A4D" w:rsidR="006A1E1D" w:rsidRPr="006E385B" w:rsidRDefault="006A1E1D" w:rsidP="006A1E1D">
      <w:r w:rsidRPr="006E385B">
        <w:t xml:space="preserve">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rsidRPr="006E385B">
        <w:t xml:space="preserve"> shall be precoded, multiplied with the amplitude scaling factor </w:t>
      </w:r>
      <w:r>
        <w:rPr>
          <w:noProof/>
          <w:position w:val="-10"/>
        </w:rPr>
        <w:drawing>
          <wp:inline distT="0" distB="0" distL="0" distR="0" wp14:anchorId="0FCF0487" wp14:editId="351F4E10">
            <wp:extent cx="361950" cy="178435"/>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61950" cy="178435"/>
                    </a:xfrm>
                    <a:prstGeom prst="rect">
                      <a:avLst/>
                    </a:prstGeom>
                    <a:noFill/>
                    <a:ln>
                      <a:noFill/>
                    </a:ln>
                  </pic:spPr>
                </pic:pic>
              </a:graphicData>
            </a:graphic>
          </wp:inline>
        </w:drawing>
      </w:r>
      <w:r w:rsidRPr="006E385B">
        <w:t xml:space="preserve"> in order to conform to the transmit power specified in [</w:t>
      </w:r>
      <w:r>
        <w:t>6</w:t>
      </w:r>
      <w:r w:rsidRPr="006E385B">
        <w:t>, TS 38.21</w:t>
      </w:r>
      <w:r>
        <w:t>4</w:t>
      </w:r>
      <w:r w:rsidRPr="006E385B">
        <w:t>], and mapped to physical resources according to</w:t>
      </w:r>
    </w:p>
    <w:p w14:paraId="408F6CFE" w14:textId="40BB6778" w:rsidR="006A1E1D" w:rsidRPr="006E385B" w:rsidRDefault="006A1E1D" w:rsidP="006A1E1D">
      <w:pPr>
        <w:pStyle w:val="EQ"/>
      </w:pPr>
      <w:r>
        <w:tab/>
      </w:r>
      <w:r>
        <w:rPr>
          <w:position w:val="-48"/>
        </w:rPr>
        <w:drawing>
          <wp:inline distT="0" distB="0" distL="0" distR="0" wp14:anchorId="13ED5E40" wp14:editId="2E745A5D">
            <wp:extent cx="1924050" cy="63563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924050" cy="635635"/>
                    </a:xfrm>
                    <a:prstGeom prst="rect">
                      <a:avLst/>
                    </a:prstGeom>
                    <a:noFill/>
                    <a:ln>
                      <a:noFill/>
                    </a:ln>
                  </pic:spPr>
                </pic:pic>
              </a:graphicData>
            </a:graphic>
          </wp:inline>
        </w:drawing>
      </w:r>
    </w:p>
    <w:p w14:paraId="59552C68" w14:textId="77777777" w:rsidR="006A1E1D" w:rsidRPr="006E385B" w:rsidRDefault="006A1E1D" w:rsidP="006A1E1D">
      <w:r w:rsidRPr="006E385B">
        <w:t xml:space="preserve">where </w:t>
      </w:r>
    </w:p>
    <w:p w14:paraId="33956D58" w14:textId="77777777" w:rsidR="006A1E1D" w:rsidRPr="006E385B" w:rsidRDefault="006A1E1D" w:rsidP="006A1E1D">
      <w:pPr>
        <w:pStyle w:val="B1"/>
      </w:pPr>
      <w:r w:rsidRPr="006E385B">
        <w:t>-</w:t>
      </w:r>
      <w:r w:rsidRPr="006E385B">
        <w:tab/>
        <w:t xml:space="preserve">the precoding matrix </w:t>
      </w:r>
      <m:oMath>
        <m:r>
          <w:rPr>
            <w:rFonts w:ascii="Cambria Math" w:hAnsi="Cambria Math"/>
          </w:rPr>
          <m:t>W</m:t>
        </m:r>
      </m:oMath>
      <w:r w:rsidRPr="006E385B">
        <w:t xml:space="preserve"> is given by clause 6.3.1.5, </w:t>
      </w:r>
    </w:p>
    <w:p w14:paraId="0690A177" w14:textId="77777777" w:rsidR="006A1E1D" w:rsidRPr="006E385B" w:rsidRDefault="006A1E1D" w:rsidP="006A1E1D">
      <w:pPr>
        <w:pStyle w:val="B1"/>
      </w:pPr>
      <w:r w:rsidRPr="006E385B">
        <w:lastRenderedPageBreak/>
        <w:t>-</w:t>
      </w:r>
      <w:r w:rsidRPr="006E385B">
        <w:tab/>
        <w:t xml:space="preserve">the set of antenna ports </w:t>
      </w:r>
      <w:r w:rsidRPr="006E385B">
        <w:rPr>
          <w:position w:val="-12"/>
        </w:rPr>
        <w:object w:dxaOrig="960" w:dyaOrig="320" w14:anchorId="1445815D">
          <v:shape id="_x0000_i1039" type="#_x0000_t75" style="width:50.05pt;height:14.05pt" o:ole="">
            <v:imagedata r:id="rId48" o:title=""/>
          </v:shape>
          <o:OLEObject Type="Embed" ProgID="Equation.3" ShapeID="_x0000_i1039" DrawAspect="Content" ObjectID="_1645248018" r:id="rId49"/>
        </w:object>
      </w:r>
      <w:r w:rsidRPr="006E385B">
        <w:t xml:space="preserve"> is given by clause 6.3.1.5, and</w:t>
      </w:r>
    </w:p>
    <w:p w14:paraId="758EF332" w14:textId="0AA67A39" w:rsidR="006A1E1D" w:rsidRPr="006E385B" w:rsidRDefault="006A1E1D" w:rsidP="006A1E1D">
      <w:pPr>
        <w:pStyle w:val="B1"/>
      </w:pPr>
      <w:r w:rsidRPr="006E385B">
        <w:t>-</w:t>
      </w:r>
      <w:r w:rsidRPr="006E385B">
        <w:tab/>
        <w:t xml:space="preserve">the set of antenna ports </w:t>
      </w:r>
      <w:r>
        <w:rPr>
          <w:noProof/>
          <w:position w:val="-12"/>
        </w:rPr>
        <w:drawing>
          <wp:inline distT="0" distB="0" distL="0" distR="0" wp14:anchorId="49808488" wp14:editId="1674672A">
            <wp:extent cx="635635" cy="17843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635635" cy="178435"/>
                    </a:xfrm>
                    <a:prstGeom prst="rect">
                      <a:avLst/>
                    </a:prstGeom>
                    <a:noFill/>
                    <a:ln>
                      <a:noFill/>
                    </a:ln>
                  </pic:spPr>
                </pic:pic>
              </a:graphicData>
            </a:graphic>
          </wp:inline>
        </w:drawing>
      </w:r>
      <w:r w:rsidRPr="006E385B">
        <w:t xml:space="preserve"> is given by [6, TS 38.214];</w:t>
      </w:r>
    </w:p>
    <w:p w14:paraId="0814C25F" w14:textId="77777777" w:rsidR="006A1E1D" w:rsidRDefault="006A1E1D" w:rsidP="006A1E1D">
      <w:r>
        <w:t>and the following conditions are fulfilled:</w:t>
      </w:r>
    </w:p>
    <w:p w14:paraId="1F717E12" w14:textId="77777777" w:rsidR="006A1E1D" w:rsidRDefault="006A1E1D" w:rsidP="006A1E1D">
      <w:pPr>
        <w:pStyle w:val="B1"/>
      </w:pPr>
      <w:r>
        <w:t>-</w:t>
      </w:r>
      <w:r>
        <w:tab/>
        <w:t xml:space="preserve">the resource elements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t xml:space="preserve"> are within the common resource blocks allocated for PUSCH transmission.</w:t>
      </w:r>
    </w:p>
    <w:p w14:paraId="5FFE3DEC" w14:textId="77777777" w:rsidR="006A1E1D" w:rsidRDefault="006A1E1D" w:rsidP="006A1E1D">
      <w:bookmarkStart w:id="29" w:name="_Hlk497489559"/>
      <w:r>
        <w:t xml:space="preserve">The reference point for </w:t>
      </w:r>
      <m:oMath>
        <m:r>
          <w:rPr>
            <w:rFonts w:ascii="Cambria Math" w:hAnsi="Cambria Math"/>
          </w:rPr>
          <m:t>k</m:t>
        </m:r>
      </m:oMath>
      <w:r>
        <w:t xml:space="preserve"> is </w:t>
      </w:r>
    </w:p>
    <w:p w14:paraId="379A6838" w14:textId="77777777" w:rsidR="006A1E1D" w:rsidRPr="00A4251B" w:rsidRDefault="006A1E1D" w:rsidP="006A1E1D">
      <w:pPr>
        <w:pStyle w:val="B1"/>
      </w:pPr>
      <w:r>
        <w:t>-</w:t>
      </w:r>
      <w:r>
        <w:tab/>
        <w:t>subcarrier 0 in common resource block 0</w:t>
      </w:r>
      <w:r w:rsidRPr="00A4251B">
        <w:t xml:space="preserve"> if transform precoding is not enabled, and</w:t>
      </w:r>
    </w:p>
    <w:p w14:paraId="399CEBE2" w14:textId="77777777" w:rsidR="006A1E1D" w:rsidRDefault="006A1E1D" w:rsidP="006A1E1D">
      <w:pPr>
        <w:pStyle w:val="B1"/>
      </w:pPr>
      <w:r>
        <w:t>-</w:t>
      </w:r>
      <w:r>
        <w:tab/>
      </w:r>
      <w:r w:rsidRPr="00A4251B">
        <w:t>subcarrier 0 of the lowest-numbered resource block of the scheduled PUSCH allocation if transform precoding is enabled</w:t>
      </w:r>
      <w:r>
        <w:t>.</w:t>
      </w:r>
      <w:bookmarkEnd w:id="29"/>
    </w:p>
    <w:p w14:paraId="54121823" w14:textId="77777777" w:rsidR="006A1E1D" w:rsidRDefault="006A1E1D" w:rsidP="006A1E1D">
      <w:r>
        <w:t xml:space="preserve">The reference point for </w:t>
      </w:r>
      <m:oMath>
        <m:r>
          <w:rPr>
            <w:rFonts w:ascii="Cambria Math" w:hAnsi="Cambria Math"/>
          </w:rPr>
          <m:t>l</m:t>
        </m:r>
      </m:oMath>
      <w:r>
        <w:t xml:space="preserve"> and the position </w:t>
      </w:r>
      <w:r w:rsidRPr="00E616C7">
        <w:rPr>
          <w:position w:val="-10"/>
        </w:rPr>
        <w:object w:dxaOrig="200" w:dyaOrig="300" w14:anchorId="626934A3">
          <v:shape id="_x0000_i1040" type="#_x0000_t75" style="width:7.5pt;height:14.05pt" o:ole="">
            <v:imagedata r:id="rId51" o:title=""/>
          </v:shape>
          <o:OLEObject Type="Embed" ProgID="Equation.3" ShapeID="_x0000_i1040" DrawAspect="Content" ObjectID="_1645248019" r:id="rId52"/>
        </w:object>
      </w:r>
      <w:r>
        <w:t xml:space="preserve"> of the first DM-RS symbol depends on the mapping type:</w:t>
      </w:r>
    </w:p>
    <w:p w14:paraId="5534EB27" w14:textId="77777777" w:rsidR="006A1E1D" w:rsidRDefault="006A1E1D" w:rsidP="006A1E1D">
      <w:pPr>
        <w:pStyle w:val="B1"/>
      </w:pPr>
      <w:r>
        <w:t>-</w:t>
      </w:r>
      <w:r>
        <w:tab/>
        <w:t xml:space="preserve">for PUSCH mapping type A: </w:t>
      </w:r>
    </w:p>
    <w:p w14:paraId="6A2E1B58" w14:textId="77777777" w:rsidR="006A1E1D" w:rsidRDefault="006A1E1D" w:rsidP="006A1E1D">
      <w:pPr>
        <w:pStyle w:val="B2"/>
      </w:pPr>
      <w:r>
        <w:t>-</w:t>
      </w:r>
      <w:r>
        <w:tab/>
      </w:r>
      <w:r w:rsidRPr="0025210E">
        <w:rPr>
          <w:position w:val="-6"/>
        </w:rPr>
        <w:object w:dxaOrig="139" w:dyaOrig="260" w14:anchorId="79154C3E">
          <v:shape id="_x0000_i1041" type="#_x0000_t75" style="width:7.5pt;height:14.05pt" o:ole="">
            <v:imagedata r:id="rId53" o:title=""/>
          </v:shape>
          <o:OLEObject Type="Embed" ProgID="Equation.3" ShapeID="_x0000_i1041" DrawAspect="Content" ObjectID="_1645248020" r:id="rId54"/>
        </w:object>
      </w:r>
      <w:r>
        <w:t xml:space="preserve"> is defined relative to the start of the slot if frequency hopping is disabled and relative to the start of each hop in case frequency hopping is enabled</w:t>
      </w:r>
    </w:p>
    <w:p w14:paraId="05DBF98E" w14:textId="77777777" w:rsidR="006A1E1D" w:rsidRDefault="006A1E1D" w:rsidP="006A1E1D">
      <w:pPr>
        <w:pStyle w:val="B2"/>
      </w:pPr>
      <w:r>
        <w:t>-</w:t>
      </w:r>
      <w:r>
        <w:tab/>
      </w:r>
      <w:r w:rsidRPr="009A1E80">
        <w:rPr>
          <w:position w:val="-10"/>
        </w:rPr>
        <w:object w:dxaOrig="200" w:dyaOrig="300" w14:anchorId="411AF077">
          <v:shape id="_x0000_i1042" type="#_x0000_t75" style="width:7.5pt;height:14.05pt" o:ole="">
            <v:imagedata r:id="rId55" o:title=""/>
          </v:shape>
          <o:OLEObject Type="Embed" ProgID="Equation.3" ShapeID="_x0000_i1042" DrawAspect="Content" ObjectID="_1645248021" r:id="rId56"/>
        </w:object>
      </w:r>
      <w:r>
        <w:t xml:space="preserve"> is given by the higher-layer parameter </w:t>
      </w:r>
      <w:proofErr w:type="spellStart"/>
      <w:r w:rsidRPr="00346E5E">
        <w:rPr>
          <w:i/>
        </w:rPr>
        <w:t>dmrs</w:t>
      </w:r>
      <w:proofErr w:type="spellEnd"/>
      <w:r w:rsidRPr="00346E5E">
        <w:rPr>
          <w:i/>
        </w:rPr>
        <w:t>-</w:t>
      </w:r>
      <w:proofErr w:type="spellStart"/>
      <w:r w:rsidRPr="00346E5E">
        <w:rPr>
          <w:i/>
        </w:rPr>
        <w:t>TypeA</w:t>
      </w:r>
      <w:proofErr w:type="spellEnd"/>
      <w:r w:rsidRPr="00346E5E">
        <w:rPr>
          <w:i/>
        </w:rPr>
        <w:t>-Position</w:t>
      </w:r>
    </w:p>
    <w:p w14:paraId="6301765B" w14:textId="77777777" w:rsidR="006A1E1D" w:rsidRDefault="006A1E1D" w:rsidP="006A1E1D">
      <w:pPr>
        <w:pStyle w:val="B1"/>
      </w:pPr>
      <w:r>
        <w:t>-</w:t>
      </w:r>
      <w:r>
        <w:tab/>
        <w:t xml:space="preserve">for PUSCH mapping type B: </w:t>
      </w:r>
    </w:p>
    <w:p w14:paraId="4A265C9F" w14:textId="77777777" w:rsidR="006A1E1D" w:rsidRDefault="006A1E1D" w:rsidP="006A1E1D">
      <w:pPr>
        <w:pStyle w:val="B2"/>
      </w:pPr>
      <w:r>
        <w:t>-</w:t>
      </w:r>
      <w:r>
        <w:tab/>
      </w:r>
      <w:r w:rsidRPr="0025210E">
        <w:rPr>
          <w:position w:val="-6"/>
        </w:rPr>
        <w:object w:dxaOrig="139" w:dyaOrig="260" w14:anchorId="4187EE81">
          <v:shape id="_x0000_i1043" type="#_x0000_t75" style="width:7.5pt;height:14.05pt" o:ole="">
            <v:imagedata r:id="rId53" o:title=""/>
          </v:shape>
          <o:OLEObject Type="Embed" ProgID="Equation.3" ShapeID="_x0000_i1043" DrawAspect="Content" ObjectID="_1645248022" r:id="rId57"/>
        </w:object>
      </w:r>
      <w:r>
        <w:t xml:space="preserve"> is defined relative to the start of the scheduled PUSCH resources</w:t>
      </w:r>
      <w:r w:rsidRPr="00A469E7">
        <w:t xml:space="preserve"> </w:t>
      </w:r>
      <w:r>
        <w:t>if frequency hopping is disabled and relative to the start of each hop in case frequency hopping is enabled</w:t>
      </w:r>
    </w:p>
    <w:p w14:paraId="3CBC1841" w14:textId="77777777" w:rsidR="006A1E1D" w:rsidRDefault="006A1E1D" w:rsidP="006A1E1D">
      <w:pPr>
        <w:pStyle w:val="B2"/>
      </w:pPr>
      <w:r>
        <w:t>-</w:t>
      </w:r>
      <w:r>
        <w:tab/>
      </w:r>
      <w:r w:rsidRPr="009A1E80">
        <w:rPr>
          <w:position w:val="-10"/>
        </w:rPr>
        <w:object w:dxaOrig="520" w:dyaOrig="300" w14:anchorId="16D5AC93">
          <v:shape id="_x0000_i1044" type="#_x0000_t75" style="width:28.05pt;height:14.05pt" o:ole="">
            <v:imagedata r:id="rId58" o:title=""/>
          </v:shape>
          <o:OLEObject Type="Embed" ProgID="Equation.3" ShapeID="_x0000_i1044" DrawAspect="Content" ObjectID="_1645248023" r:id="rId59"/>
        </w:object>
      </w:r>
      <w:r>
        <w:t xml:space="preserve"> </w:t>
      </w:r>
    </w:p>
    <w:p w14:paraId="16FB3CF3" w14:textId="77777777" w:rsidR="006A1E1D" w:rsidRDefault="006A1E1D" w:rsidP="006A1E1D">
      <w:r>
        <w:t xml:space="preserve">The position(s) of the DM-RS symbols is given by </w:t>
      </w:r>
      <w:r w:rsidRPr="0025210E">
        <w:rPr>
          <w:position w:val="-6"/>
        </w:rPr>
        <w:object w:dxaOrig="160" w:dyaOrig="300" w14:anchorId="1E4A317C">
          <v:shape id="_x0000_i1045" type="#_x0000_t75" style="width:7.5pt;height:14.05pt" o:ole="">
            <v:imagedata r:id="rId60" o:title=""/>
          </v:shape>
          <o:OLEObject Type="Embed" ProgID="Equation.3" ShapeID="_x0000_i1045" DrawAspect="Content" ObjectID="_1645248024" r:id="rId61"/>
        </w:object>
      </w:r>
      <w:r>
        <w:t xml:space="preserve"> and </w:t>
      </w:r>
      <w:r w:rsidRPr="009E6AC3">
        <w:t>duration</w:t>
      </w:r>
      <w:r>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9E6AC3">
        <w:t xml:space="preserve"> where</w:t>
      </w:r>
    </w:p>
    <w:p w14:paraId="3F5DE6C2" w14:textId="77777777" w:rsidR="006A1E1D" w:rsidRPr="00A4251B" w:rsidRDefault="006A1E1D" w:rsidP="006A1E1D">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the duration </w:t>
      </w:r>
      <w:r w:rsidRPr="00A4251B">
        <w:t xml:space="preserve">between the first OFDM symbol of the slot and the last OFDM symbol of the scheduled PUSCH resources in the slot for PUSCH mapping type A according to Tables 6.4.1.1.3-3 and 6.4.1.1.3-4 if </w:t>
      </w:r>
      <w:r>
        <w:t xml:space="preserve">intra-slot </w:t>
      </w:r>
      <w:r w:rsidRPr="00A4251B">
        <w:t xml:space="preserve">frequency hopping is not used, or </w:t>
      </w:r>
    </w:p>
    <w:p w14:paraId="106A67F6" w14:textId="77777777" w:rsidR="006A1E1D" w:rsidRPr="00A4251B" w:rsidRDefault="006A1E1D" w:rsidP="006A1E1D">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A4251B">
        <w:t xml:space="preserve">the duration of scheduled PUSCH resources for PUSCH mapping type B according to Tables 6.4.1.1.3-3 and 6.4.1.1.3-4 if </w:t>
      </w:r>
      <w:r>
        <w:t xml:space="preserve">intra-slot </w:t>
      </w:r>
      <w:r w:rsidRPr="00A4251B">
        <w:t>frequency hopping is not used, or</w:t>
      </w:r>
    </w:p>
    <w:p w14:paraId="5D2306C8" w14:textId="77777777" w:rsidR="006A1E1D" w:rsidRDefault="006A1E1D" w:rsidP="006A1E1D">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A4251B">
        <w:t xml:space="preserve">the duration per hop according to Table 6.4.1.1.3-6 if </w:t>
      </w:r>
      <w:r>
        <w:t xml:space="preserve">intra-slot </w:t>
      </w:r>
      <w:r w:rsidRPr="00A4251B">
        <w:t xml:space="preserve">frequency hopping is used. </w:t>
      </w:r>
    </w:p>
    <w:p w14:paraId="23C80C43" w14:textId="77777777" w:rsidR="006A1E1D" w:rsidRPr="00650435" w:rsidRDefault="006A1E1D" w:rsidP="006A1E1D">
      <w:pPr>
        <w:pStyle w:val="B1"/>
      </w:pPr>
      <w:r w:rsidRPr="00650435">
        <w:t>-</w:t>
      </w:r>
      <w:r w:rsidRPr="00650435">
        <w:tab/>
        <w:t xml:space="preserve">if the higher-layer parameter </w:t>
      </w:r>
      <w:proofErr w:type="spellStart"/>
      <w:r w:rsidRPr="00650435">
        <w:rPr>
          <w:i/>
        </w:rPr>
        <w:t>maxLength</w:t>
      </w:r>
      <w:proofErr w:type="spellEnd"/>
      <w:r w:rsidRPr="00650435">
        <w:t xml:space="preserve"> in </w:t>
      </w:r>
      <w:r w:rsidRPr="00650435">
        <w:rPr>
          <w:i/>
        </w:rPr>
        <w:t>DMRS-</w:t>
      </w:r>
      <w:proofErr w:type="spellStart"/>
      <w:r w:rsidRPr="00650435">
        <w:rPr>
          <w:i/>
        </w:rPr>
        <w:t>UplinkConfig</w:t>
      </w:r>
      <w:proofErr w:type="spellEnd"/>
      <w:r w:rsidRPr="00650435">
        <w:t xml:space="preserve"> is not configured</w:t>
      </w:r>
      <w:r>
        <w:t xml:space="preserve">, or for a </w:t>
      </w:r>
      <w:proofErr w:type="spellStart"/>
      <w:r>
        <w:t>msgA</w:t>
      </w:r>
      <w:proofErr w:type="spellEnd"/>
      <w:r>
        <w:t xml:space="preserve"> transmission </w:t>
      </w:r>
      <w:proofErr w:type="spellStart"/>
      <w:r w:rsidRPr="00325ACA">
        <w:rPr>
          <w:i/>
        </w:rPr>
        <w:t>msgA-</w:t>
      </w:r>
      <w:r w:rsidRPr="00650435">
        <w:rPr>
          <w:i/>
        </w:rPr>
        <w:t>maxLength</w:t>
      </w:r>
      <w:proofErr w:type="spellEnd"/>
      <w:r w:rsidRPr="00650435">
        <w:t xml:space="preserve"> in </w:t>
      </w:r>
      <w:proofErr w:type="spellStart"/>
      <w:r>
        <w:rPr>
          <w:i/>
        </w:rPr>
        <w:t>msgA</w:t>
      </w:r>
      <w:proofErr w:type="spellEnd"/>
      <w:r>
        <w:rPr>
          <w:i/>
        </w:rPr>
        <w:t>-</w:t>
      </w:r>
      <w:r w:rsidRPr="00650435">
        <w:rPr>
          <w:i/>
        </w:rPr>
        <w:t>DMRS-Config</w:t>
      </w:r>
      <w:r>
        <w:rPr>
          <w:i/>
        </w:rPr>
        <w:t>uration</w:t>
      </w:r>
      <w:r w:rsidRPr="00650435">
        <w:t xml:space="preserve"> is not configured, the tables shall be used according to single-symbol DM-RS</w:t>
      </w:r>
    </w:p>
    <w:p w14:paraId="4C8B2581" w14:textId="6B6D77B9" w:rsidR="006A1E1D" w:rsidRDefault="006A1E1D" w:rsidP="006A1E1D">
      <w:pPr>
        <w:pStyle w:val="B1"/>
        <w:rPr>
          <w:ins w:id="30" w:author="Stefan Parkvall" w:date="2020-03-04T09:19:00Z"/>
        </w:rPr>
      </w:pPr>
      <w:r w:rsidRPr="00650435">
        <w:t>-</w:t>
      </w:r>
      <w:r w:rsidRPr="00650435">
        <w:tab/>
        <w:t xml:space="preserve">if the higher-layer parameter </w:t>
      </w:r>
      <w:proofErr w:type="spellStart"/>
      <w:r w:rsidRPr="00650435">
        <w:rPr>
          <w:i/>
        </w:rPr>
        <w:t>maxLength</w:t>
      </w:r>
      <w:proofErr w:type="spellEnd"/>
      <w:r w:rsidRPr="00650435">
        <w:t xml:space="preserve"> in </w:t>
      </w:r>
      <w:r w:rsidRPr="00650435">
        <w:rPr>
          <w:i/>
        </w:rPr>
        <w:t>DMRS-</w:t>
      </w:r>
      <w:proofErr w:type="spellStart"/>
      <w:r w:rsidRPr="00650435">
        <w:rPr>
          <w:i/>
        </w:rPr>
        <w:t>UplinkConfig</w:t>
      </w:r>
      <w:proofErr w:type="spellEnd"/>
      <w:r w:rsidRPr="00650435">
        <w:t xml:space="preserve"> is equal to </w:t>
      </w:r>
      <w:r>
        <w:t>'</w:t>
      </w:r>
      <w:r w:rsidRPr="00650435">
        <w:t>len2</w:t>
      </w:r>
      <w:r>
        <w:t>'</w:t>
      </w:r>
      <w:r w:rsidRPr="00650435">
        <w:t xml:space="preserve">, the associated DCI </w:t>
      </w:r>
      <w:r>
        <w:rPr>
          <w:rFonts w:eastAsia="DengXian"/>
        </w:rPr>
        <w:t xml:space="preserve">or configured grant configuration </w:t>
      </w:r>
      <w:r w:rsidRPr="00650435">
        <w:t>determines whether single-symbol or double-symbol DM-RS shall be used</w:t>
      </w:r>
    </w:p>
    <w:p w14:paraId="6196E2B9" w14:textId="2D79FF43" w:rsidR="005A146F" w:rsidRPr="00650435" w:rsidRDefault="005A146F" w:rsidP="006A1E1D">
      <w:pPr>
        <w:pStyle w:val="B1"/>
      </w:pPr>
      <w:ins w:id="31" w:author="Stefan Parkvall" w:date="2020-03-04T09:19:00Z">
        <w:r w:rsidRPr="005A146F">
          <w:t>-</w:t>
        </w:r>
        <w:r w:rsidRPr="005A146F">
          <w:tab/>
          <w:t xml:space="preserve">if the higher-layer parameter </w:t>
        </w:r>
        <w:proofErr w:type="spellStart"/>
        <w:r w:rsidRPr="005A146F">
          <w:rPr>
            <w:i/>
            <w:iCs/>
          </w:rPr>
          <w:t>msgA-maxLength</w:t>
        </w:r>
        <w:proofErr w:type="spellEnd"/>
        <w:r w:rsidRPr="005A146F">
          <w:t xml:space="preserve"> in </w:t>
        </w:r>
        <w:proofErr w:type="spellStart"/>
        <w:r w:rsidRPr="005A146F">
          <w:rPr>
            <w:i/>
            <w:iCs/>
          </w:rPr>
          <w:t>msgA</w:t>
        </w:r>
        <w:proofErr w:type="spellEnd"/>
        <w:r w:rsidRPr="005A146F">
          <w:rPr>
            <w:i/>
            <w:iCs/>
          </w:rPr>
          <w:t>-DMRS-Configuration</w:t>
        </w:r>
        <w:r w:rsidRPr="005A146F">
          <w:t xml:space="preserve"> is equal to 'len2', double-symbol DM-RS shall be used</w:t>
        </w:r>
      </w:ins>
    </w:p>
    <w:p w14:paraId="112AA46D" w14:textId="77777777" w:rsidR="006A1E1D" w:rsidRPr="00A4251B" w:rsidRDefault="006A1E1D" w:rsidP="006A1E1D">
      <w:pPr>
        <w:pStyle w:val="B1"/>
      </w:pPr>
      <w:r w:rsidRPr="00650435">
        <w:t>-</w:t>
      </w:r>
      <w:r w:rsidRPr="00650435">
        <w:tab/>
        <w:t xml:space="preserve">if the higher-layer parameter </w:t>
      </w:r>
      <w:proofErr w:type="spellStart"/>
      <w:r w:rsidRPr="00650435">
        <w:rPr>
          <w:i/>
        </w:rPr>
        <w:t>dmrs-AdditionalPosition</w:t>
      </w:r>
      <w:proofErr w:type="spellEnd"/>
      <w:r w:rsidRPr="00650435">
        <w:t xml:space="preserve"> is not set to </w:t>
      </w:r>
      <w:r>
        <w:t>'</w:t>
      </w:r>
      <w:r w:rsidRPr="00650435">
        <w:t>pos0</w:t>
      </w:r>
      <w:r>
        <w:t>'</w:t>
      </w:r>
      <w:r w:rsidRPr="00650435">
        <w:t xml:space="preserve"> and intra-slot frequency hopping is enabled according to clause 7.3.1.1.2 in [4, TS 38.212] and by higher layer, Tables 6.4.1.1.3-6 shall be used assuming </w:t>
      </w:r>
      <w:proofErr w:type="spellStart"/>
      <w:r w:rsidRPr="00650435">
        <w:rPr>
          <w:i/>
        </w:rPr>
        <w:t>dmrs-AdditionalPosition</w:t>
      </w:r>
      <w:proofErr w:type="spellEnd"/>
      <w:r w:rsidRPr="00650435">
        <w:t xml:space="preserve"> is equal to </w:t>
      </w:r>
      <w:r>
        <w:t>'</w:t>
      </w:r>
      <w:r w:rsidRPr="00650435">
        <w:t>pos1</w:t>
      </w:r>
      <w:r>
        <w:t>'</w:t>
      </w:r>
      <w:r w:rsidRPr="00650435">
        <w:t xml:space="preserve"> for each hop.</w:t>
      </w:r>
    </w:p>
    <w:p w14:paraId="2BF2A5EB" w14:textId="77777777" w:rsidR="006A1E1D" w:rsidRDefault="006A1E1D" w:rsidP="006A1E1D">
      <w:r>
        <w:t xml:space="preserve">For PUSCH mapping type A, </w:t>
      </w:r>
    </w:p>
    <w:p w14:paraId="16D3E451" w14:textId="77777777" w:rsidR="006A1E1D" w:rsidRDefault="006A1E1D" w:rsidP="006A1E1D">
      <w:pPr>
        <w:pStyle w:val="B1"/>
      </w:pPr>
      <w:r>
        <w:t>-</w:t>
      </w:r>
      <w:r>
        <w:tab/>
        <w:t xml:space="preserve">the case </w:t>
      </w:r>
      <w:proofErr w:type="spellStart"/>
      <w:r w:rsidRPr="009F7CC7">
        <w:rPr>
          <w:i/>
        </w:rPr>
        <w:t>dmrs-AdditionalPosition</w:t>
      </w:r>
      <w:proofErr w:type="spellEnd"/>
      <w:r>
        <w:t xml:space="preserve"> equal to 'pos3' is only supported when </w:t>
      </w:r>
      <w:proofErr w:type="spellStart"/>
      <w:r w:rsidRPr="00346E5E">
        <w:rPr>
          <w:i/>
        </w:rPr>
        <w:t>dmrs</w:t>
      </w:r>
      <w:proofErr w:type="spellEnd"/>
      <w:r w:rsidRPr="00346E5E">
        <w:rPr>
          <w:i/>
        </w:rPr>
        <w:t>-</w:t>
      </w:r>
      <w:proofErr w:type="spellStart"/>
      <w:r w:rsidRPr="00346E5E">
        <w:rPr>
          <w:i/>
        </w:rPr>
        <w:t>TypeA</w:t>
      </w:r>
      <w:proofErr w:type="spellEnd"/>
      <w:r w:rsidRPr="00346E5E">
        <w:rPr>
          <w:i/>
        </w:rPr>
        <w:t>-Position</w:t>
      </w:r>
      <w:r>
        <w:t xml:space="preserve"> is equal to 'pos2';</w:t>
      </w:r>
    </w:p>
    <w:p w14:paraId="59EAB6E4" w14:textId="77777777" w:rsidR="006A1E1D" w:rsidRPr="00B44BFE" w:rsidRDefault="006A1E1D" w:rsidP="006A1E1D">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=4</m:t>
        </m:r>
      </m:oMath>
      <w:r w:rsidRPr="00D2348D">
        <w:t xml:space="preserve"> symbols in Table 6.4.1.1.3-4 is only applicable </w:t>
      </w:r>
      <w:r>
        <w:t xml:space="preserve">when </w:t>
      </w:r>
      <w:proofErr w:type="spellStart"/>
      <w:r>
        <w:rPr>
          <w:i/>
        </w:rPr>
        <w:t>dmrs</w:t>
      </w:r>
      <w:proofErr w:type="spellEnd"/>
      <w:r>
        <w:rPr>
          <w:i/>
        </w:rPr>
        <w:t>-</w:t>
      </w:r>
      <w:proofErr w:type="spellStart"/>
      <w:r>
        <w:rPr>
          <w:i/>
        </w:rPr>
        <w:t>TypeA</w:t>
      </w:r>
      <w:proofErr w:type="spellEnd"/>
      <w:r>
        <w:rPr>
          <w:i/>
        </w:rPr>
        <w:t>-Position</w:t>
      </w:r>
      <w:r>
        <w:t xml:space="preserve"> is equal to 'pos2'</w:t>
      </w:r>
      <w:r w:rsidRPr="00D2348D">
        <w:t>.</w:t>
      </w:r>
    </w:p>
    <w:p w14:paraId="1C771CE6" w14:textId="77777777" w:rsidR="006A1E1D" w:rsidRDefault="006A1E1D" w:rsidP="006A1E1D">
      <w:r>
        <w:t xml:space="preserve">For </w:t>
      </w:r>
      <w:proofErr w:type="spellStart"/>
      <w:r>
        <w:t>msgA</w:t>
      </w:r>
      <w:proofErr w:type="spellEnd"/>
      <w:r>
        <w:t xml:space="preserve"> transmitted using PUSCH mapping type A, </w:t>
      </w:r>
    </w:p>
    <w:p w14:paraId="209C75C1" w14:textId="00655B9A" w:rsidR="006A1E1D" w:rsidRDefault="006A1E1D" w:rsidP="006A1E1D">
      <w:pPr>
        <w:pStyle w:val="B1"/>
      </w:pPr>
      <w:r>
        <w:lastRenderedPageBreak/>
        <w:t>-</w:t>
      </w:r>
      <w:r>
        <w:tab/>
        <w:t xml:space="preserve">the case </w:t>
      </w:r>
      <w:proofErr w:type="spellStart"/>
      <w:r>
        <w:rPr>
          <w:i/>
        </w:rPr>
        <w:t>msgA</w:t>
      </w:r>
      <w:proofErr w:type="spellEnd"/>
      <w:r>
        <w:rPr>
          <w:i/>
        </w:rPr>
        <w:t>-</w:t>
      </w:r>
      <w:del w:id="32" w:author="Stefan Parkvall" w:date="2020-03-06T09:57:00Z">
        <w:r w:rsidRPr="009F7CC7" w:rsidDel="008A09FF">
          <w:rPr>
            <w:i/>
          </w:rPr>
          <w:delText>dmrs</w:delText>
        </w:r>
      </w:del>
      <w:ins w:id="33" w:author="Stefan Parkvall" w:date="2020-03-06T09:57:00Z">
        <w:r w:rsidR="008A09FF">
          <w:rPr>
            <w:i/>
          </w:rPr>
          <w:t>DMRS</w:t>
        </w:r>
      </w:ins>
      <w:r w:rsidRPr="009F7CC7">
        <w:rPr>
          <w:i/>
        </w:rPr>
        <w:t>-</w:t>
      </w:r>
      <w:proofErr w:type="spellStart"/>
      <w:r w:rsidRPr="009F7CC7">
        <w:rPr>
          <w:i/>
        </w:rPr>
        <w:t>AdditionalPosition</w:t>
      </w:r>
      <w:proofErr w:type="spellEnd"/>
      <w:r>
        <w:t xml:space="preserve"> equal to 'pos3' is only supported when </w:t>
      </w:r>
      <w:proofErr w:type="spellStart"/>
      <w:r w:rsidRPr="00346E5E">
        <w:rPr>
          <w:i/>
        </w:rPr>
        <w:t>dmrs</w:t>
      </w:r>
      <w:proofErr w:type="spellEnd"/>
      <w:r w:rsidRPr="00346E5E">
        <w:rPr>
          <w:i/>
        </w:rPr>
        <w:t>-</w:t>
      </w:r>
      <w:proofErr w:type="spellStart"/>
      <w:r w:rsidRPr="00346E5E">
        <w:rPr>
          <w:i/>
        </w:rPr>
        <w:t>TypeA</w:t>
      </w:r>
      <w:proofErr w:type="spellEnd"/>
      <w:r w:rsidRPr="00346E5E">
        <w:rPr>
          <w:i/>
        </w:rPr>
        <w:t>-Position</w:t>
      </w:r>
      <w:r>
        <w:t xml:space="preserve"> is equal to 'pos2';</w:t>
      </w:r>
    </w:p>
    <w:p w14:paraId="2D5E2A8E" w14:textId="4BA90643" w:rsidR="006A1E1D" w:rsidRDefault="006A1E1D" w:rsidP="006A1E1D">
      <w:pPr>
        <w:pStyle w:val="B1"/>
        <w:rPr>
          <w:rFonts w:eastAsia="Batang"/>
          <w:i/>
        </w:rPr>
      </w:pPr>
      <w:r>
        <w:t>-</w:t>
      </w:r>
      <w:r>
        <w:tab/>
      </w:r>
      <w:r>
        <w:rPr>
          <w:i/>
        </w:rPr>
        <w:t>'</w:t>
      </w:r>
      <w:proofErr w:type="spellStart"/>
      <w:r w:rsidRPr="00085599">
        <w:rPr>
          <w:rFonts w:eastAsia="Batang"/>
          <w:i/>
        </w:rPr>
        <w:t>dmrs-AdditionalPosition</w:t>
      </w:r>
      <w:proofErr w:type="spellEnd"/>
      <w:r>
        <w:rPr>
          <w:rFonts w:eastAsia="Batang"/>
        </w:rPr>
        <w:t>'</w:t>
      </w:r>
      <w:r w:rsidRPr="0042308B">
        <w:rPr>
          <w:rFonts w:eastAsia="Batang"/>
        </w:rPr>
        <w:t xml:space="preserve"> in Tables </w:t>
      </w:r>
      <w:proofErr w:type="spellStart"/>
      <w:r w:rsidRPr="0042308B">
        <w:rPr>
          <w:rFonts w:eastAsia="Batang"/>
        </w:rPr>
        <w:t>Tables</w:t>
      </w:r>
      <w:proofErr w:type="spellEnd"/>
      <w:r w:rsidRPr="0042308B">
        <w:rPr>
          <w:rFonts w:eastAsia="Batang"/>
        </w:rPr>
        <w:t xml:space="preserve"> 6.4.1.1.3-3 to 6.4.1.1.3-6 shall be replaced by </w:t>
      </w:r>
      <w:proofErr w:type="spellStart"/>
      <w:r>
        <w:rPr>
          <w:rFonts w:eastAsia="Batang"/>
          <w:i/>
        </w:rPr>
        <w:t>msgA</w:t>
      </w:r>
      <w:proofErr w:type="spellEnd"/>
      <w:r>
        <w:rPr>
          <w:rFonts w:eastAsia="Batang"/>
          <w:i/>
        </w:rPr>
        <w:t>-</w:t>
      </w:r>
      <w:del w:id="34" w:author="Stefan Parkvall" w:date="2020-03-06T09:57:00Z">
        <w:r w:rsidRPr="00085599" w:rsidDel="008A09FF">
          <w:rPr>
            <w:rFonts w:eastAsia="Batang"/>
            <w:i/>
          </w:rPr>
          <w:delText>dmrs</w:delText>
        </w:r>
      </w:del>
      <w:ins w:id="35" w:author="Stefan Parkvall" w:date="2020-03-06T09:57:00Z">
        <w:r w:rsidR="008A09FF">
          <w:rPr>
            <w:rFonts w:eastAsia="Batang"/>
            <w:i/>
          </w:rPr>
          <w:t>DMRS</w:t>
        </w:r>
      </w:ins>
      <w:r>
        <w:rPr>
          <w:rFonts w:eastAsia="Batang"/>
          <w:i/>
        </w:rPr>
        <w:t>-</w:t>
      </w:r>
      <w:proofErr w:type="spellStart"/>
      <w:r w:rsidRPr="00085599">
        <w:rPr>
          <w:rFonts w:eastAsia="Batang"/>
          <w:i/>
        </w:rPr>
        <w:t>AdditionalPosition</w:t>
      </w:r>
      <w:proofErr w:type="spellEnd"/>
      <w:r>
        <w:rPr>
          <w:rFonts w:eastAsia="Batang"/>
          <w:i/>
        </w:rPr>
        <w:t>;</w:t>
      </w:r>
    </w:p>
    <w:p w14:paraId="10936155" w14:textId="460C026C" w:rsidR="006A1E1D" w:rsidRDefault="006A1E1D" w:rsidP="006A1E1D">
      <w:pPr>
        <w:pStyle w:val="B1"/>
        <w:rPr>
          <w:ins w:id="36" w:author="Stefan Parkvall" w:date="2020-03-04T09:20:00Z"/>
          <w:rFonts w:eastAsia="Batang"/>
        </w:rPr>
      </w:pPr>
      <w:r>
        <w:rPr>
          <w:rFonts w:eastAsia="Batang"/>
        </w:rPr>
        <w:t>-</w:t>
      </w:r>
      <w:r>
        <w:rPr>
          <w:rFonts w:eastAsia="Batang"/>
        </w:rPr>
        <w:tab/>
        <w:t xml:space="preserve">only </w:t>
      </w:r>
      <w:r w:rsidRPr="00E17AAF">
        <w:rPr>
          <w:rFonts w:eastAsia="Batang"/>
        </w:rPr>
        <w:t>PUSCH DM-RS configuration type 1</w:t>
      </w:r>
      <w:r>
        <w:rPr>
          <w:rFonts w:eastAsia="Batang"/>
        </w:rPr>
        <w:t xml:space="preserve"> is supported</w:t>
      </w:r>
      <w:del w:id="37" w:author="Stefan Parkvall" w:date="2020-03-04T09:20:00Z">
        <w:r w:rsidDel="000E485A">
          <w:rPr>
            <w:rFonts w:eastAsia="Batang"/>
          </w:rPr>
          <w:delText>;</w:delText>
        </w:r>
      </w:del>
      <w:ins w:id="38" w:author="Stefan Parkvall" w:date="2020-03-04T09:20:00Z">
        <w:r w:rsidR="000E485A">
          <w:rPr>
            <w:rFonts w:eastAsia="Batang"/>
          </w:rPr>
          <w:t>.</w:t>
        </w:r>
      </w:ins>
    </w:p>
    <w:p w14:paraId="031D73ED" w14:textId="77777777" w:rsidR="000E485A" w:rsidRDefault="000E485A" w:rsidP="000E485A">
      <w:pPr>
        <w:rPr>
          <w:ins w:id="39" w:author="Stefan Parkvall" w:date="2020-03-04T09:20:00Z"/>
        </w:rPr>
      </w:pPr>
      <w:ins w:id="40" w:author="Stefan Parkvall" w:date="2020-03-04T09:20:00Z">
        <w:r>
          <w:t xml:space="preserve">For </w:t>
        </w:r>
        <w:proofErr w:type="spellStart"/>
        <w:r>
          <w:t>msgA</w:t>
        </w:r>
        <w:proofErr w:type="spellEnd"/>
        <w:r>
          <w:t xml:space="preserve"> transmitted using PUSCH mapping type B, </w:t>
        </w:r>
      </w:ins>
    </w:p>
    <w:p w14:paraId="1BF50B20" w14:textId="216AC945" w:rsidR="000E485A" w:rsidRDefault="000E485A" w:rsidP="000E485A">
      <w:pPr>
        <w:pStyle w:val="B1"/>
        <w:rPr>
          <w:ins w:id="41" w:author="Stefan Parkvall" w:date="2020-03-04T09:20:00Z"/>
        </w:rPr>
      </w:pPr>
      <w:ins w:id="42" w:author="Stefan Parkvall" w:date="2020-03-04T09:20:00Z">
        <w:r>
          <w:t>-</w:t>
        </w:r>
        <w:r>
          <w:tab/>
          <w:t>'</w:t>
        </w:r>
        <w:proofErr w:type="spellStart"/>
        <w:r w:rsidRPr="000E485A">
          <w:rPr>
            <w:i/>
            <w:iCs/>
          </w:rPr>
          <w:t>dmrs-AdditionalPosition</w:t>
        </w:r>
        <w:proofErr w:type="spellEnd"/>
        <w:r>
          <w:t xml:space="preserve">' in Tables 6.4.1.1.3-3 to 6.4.1.1.3-6 shall be replaced by </w:t>
        </w:r>
        <w:proofErr w:type="spellStart"/>
        <w:r w:rsidRPr="000E485A">
          <w:rPr>
            <w:i/>
            <w:iCs/>
          </w:rPr>
          <w:t>msgA</w:t>
        </w:r>
        <w:proofErr w:type="spellEnd"/>
        <w:r w:rsidRPr="000E485A">
          <w:rPr>
            <w:i/>
            <w:iCs/>
          </w:rPr>
          <w:t>-</w:t>
        </w:r>
      </w:ins>
      <w:ins w:id="43" w:author="Stefan Parkvall" w:date="2020-03-04T10:08:00Z">
        <w:r w:rsidR="00E14ADB">
          <w:rPr>
            <w:i/>
            <w:iCs/>
          </w:rPr>
          <w:t>DMRS</w:t>
        </w:r>
      </w:ins>
      <w:ins w:id="44" w:author="Stefan Parkvall" w:date="2020-03-04T09:20:00Z">
        <w:r w:rsidRPr="000E485A">
          <w:rPr>
            <w:i/>
            <w:iCs/>
          </w:rPr>
          <w:t>-</w:t>
        </w:r>
        <w:proofErr w:type="spellStart"/>
        <w:r w:rsidRPr="000E485A">
          <w:rPr>
            <w:i/>
            <w:iCs/>
          </w:rPr>
          <w:t>AdditionalPosition</w:t>
        </w:r>
        <w:proofErr w:type="spellEnd"/>
        <w:r>
          <w:t>;</w:t>
        </w:r>
      </w:ins>
    </w:p>
    <w:p w14:paraId="55C5C7F1" w14:textId="22B8996B" w:rsidR="000E485A" w:rsidRPr="00E17AAF" w:rsidRDefault="000E485A" w:rsidP="000E485A">
      <w:pPr>
        <w:pStyle w:val="B1"/>
      </w:pPr>
      <w:ins w:id="45" w:author="Stefan Parkvall" w:date="2020-03-04T09:20:00Z">
        <w:r>
          <w:t>-</w:t>
        </w:r>
        <w:r>
          <w:tab/>
          <w:t>only PUSCH DM-RS configuration type 1 is supported;</w:t>
        </w:r>
      </w:ins>
    </w:p>
    <w:p w14:paraId="0109A1E5" w14:textId="77777777" w:rsidR="006A1E1D" w:rsidRPr="00CA5B0E" w:rsidRDefault="006A1E1D" w:rsidP="006A1E1D">
      <w:r>
        <w:t xml:space="preserve">The time-domain index </w:t>
      </w:r>
      <w:r w:rsidRPr="00870C30">
        <w:rPr>
          <w:position w:val="-6"/>
        </w:rPr>
        <w:object w:dxaOrig="180" w:dyaOrig="260" w14:anchorId="1F5930B9">
          <v:shape id="_x0000_i1046" type="#_x0000_t75" style="width:7.5pt;height:14.05pt" o:ole="">
            <v:imagedata r:id="rId62" o:title=""/>
          </v:shape>
          <o:OLEObject Type="Embed" ProgID="Equation.3" ShapeID="_x0000_i1046" DrawAspect="Content" ObjectID="_1645248025" r:id="rId63"/>
        </w:object>
      </w:r>
      <w:r>
        <w:t xml:space="preserve"> and the supported antenna ports </w:t>
      </w:r>
      <w:r w:rsidRPr="00916965">
        <w:rPr>
          <w:position w:val="-12"/>
        </w:rPr>
        <w:object w:dxaOrig="260" w:dyaOrig="320" w14:anchorId="3BAEF868">
          <v:shape id="_x0000_i1047" type="#_x0000_t75" style="width:14.05pt;height:14.05pt" o:ole="">
            <v:imagedata r:id="rId64" o:title=""/>
          </v:shape>
          <o:OLEObject Type="Embed" ProgID="Equation.DSMT4" ShapeID="_x0000_i1047" DrawAspect="Content" ObjectID="_1645248026" r:id="rId65"/>
        </w:object>
      </w:r>
      <w:r>
        <w:t xml:space="preserve"> are given by Table 6.4.1.1.3-5.</w:t>
      </w:r>
      <w:r w:rsidRPr="007903CC">
        <w:t xml:space="preserve"> </w:t>
      </w:r>
    </w:p>
    <w:p w14:paraId="69948184" w14:textId="77777777" w:rsidR="006A1E1D" w:rsidRPr="007E0E3A" w:rsidRDefault="006A1E1D" w:rsidP="006A1E1D"/>
    <w:p w14:paraId="01398F0F" w14:textId="77777777" w:rsidR="006A1E1D" w:rsidRDefault="006A1E1D" w:rsidP="006A1E1D">
      <w:pPr>
        <w:pStyle w:val="TH"/>
      </w:pPr>
      <w:r>
        <w:lastRenderedPageBreak/>
        <w:t>Table 6</w:t>
      </w:r>
      <w:r w:rsidRPr="00CD52A6">
        <w:t>.4.1.</w:t>
      </w:r>
      <w:r>
        <w:t>1</w:t>
      </w:r>
      <w:r w:rsidRPr="00CD52A6">
        <w:t>.</w:t>
      </w:r>
      <w:r>
        <w:t>3</w:t>
      </w:r>
      <w:r w:rsidRPr="00CD52A6">
        <w:t>-1</w:t>
      </w:r>
      <w:r>
        <w:t>: Parameters for PUSCH DM-RS configuration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6A1E1D" w14:paraId="037CDC28" w14:textId="77777777" w:rsidTr="005E16AE">
        <w:trPr>
          <w:jc w:val="center"/>
        </w:trPr>
        <w:tc>
          <w:tcPr>
            <w:tcW w:w="1247" w:type="dxa"/>
            <w:vMerge w:val="restart"/>
            <w:shd w:val="clear" w:color="auto" w:fill="auto"/>
          </w:tcPr>
          <w:p w14:paraId="1831D2D2" w14:textId="77777777" w:rsidR="006A1E1D" w:rsidRPr="00302E6E" w:rsidRDefault="006A1E1D" w:rsidP="005E16AE">
            <w:pPr>
              <w:pStyle w:val="TAH"/>
              <w:rPr>
                <w:rFonts w:eastAsia="Batang"/>
              </w:rPr>
            </w:pPr>
            <w:r w:rsidRPr="00302E6E">
              <w:rPr>
                <w:rFonts w:eastAsia="Batang"/>
                <w:position w:val="-10"/>
              </w:rPr>
              <w:object w:dxaOrig="220" w:dyaOrig="300" w14:anchorId="427C8765">
                <v:shape id="_x0000_i1048" type="#_x0000_t75" style="width:14.05pt;height:14.05pt" o:ole="">
                  <v:imagedata r:id="rId66" o:title=""/>
                </v:shape>
                <o:OLEObject Type="Embed" ProgID="Equation.3" ShapeID="_x0000_i1048" DrawAspect="Content" ObjectID="_1645248027" r:id="rId67"/>
              </w:object>
            </w:r>
          </w:p>
        </w:tc>
        <w:tc>
          <w:tcPr>
            <w:tcW w:w="1247" w:type="dxa"/>
            <w:vMerge w:val="restart"/>
            <w:vAlign w:val="center"/>
          </w:tcPr>
          <w:p w14:paraId="4A7187C0" w14:textId="77777777" w:rsidR="006A1E1D" w:rsidRDefault="006A1E1D" w:rsidP="005E16AE">
            <w:pPr>
              <w:pStyle w:val="TAH"/>
              <w:jc w:val="left"/>
              <w:rPr>
                <w:rFonts w:eastAsia="Batang"/>
              </w:rPr>
            </w:pPr>
            <w:r>
              <w:rPr>
                <w:rFonts w:eastAsia="Batang"/>
              </w:rPr>
              <w:t>CDM group</w:t>
            </w:r>
          </w:p>
          <w:p w14:paraId="00719E58" w14:textId="77777777" w:rsidR="006A1E1D" w:rsidRPr="00302E6E" w:rsidRDefault="006A1E1D" w:rsidP="005E16AE">
            <w:pPr>
              <w:pStyle w:val="TAH"/>
              <w:jc w:val="left"/>
              <w:rPr>
                <w:rFonts w:eastAsia="Batang"/>
              </w:rPr>
            </w:pPr>
            <m:oMathPara>
              <m:oMath>
                <m:r>
                  <m:rPr>
                    <m:sty m:val="bi"/>
                  </m:rPr>
                  <w:rPr>
                    <w:rFonts w:ascii="Cambria Math" w:eastAsia="Batang" w:hAnsi="Cambria Math"/>
                  </w:rPr>
                  <m:t>λ</m:t>
                </m:r>
              </m:oMath>
            </m:oMathPara>
          </w:p>
        </w:tc>
        <w:tc>
          <w:tcPr>
            <w:tcW w:w="1247" w:type="dxa"/>
            <w:vMerge w:val="restart"/>
            <w:shd w:val="clear" w:color="auto" w:fill="auto"/>
            <w:vAlign w:val="center"/>
          </w:tcPr>
          <w:p w14:paraId="21D439A3" w14:textId="77777777" w:rsidR="006A1E1D" w:rsidRPr="00302E6E" w:rsidRDefault="006A1E1D" w:rsidP="005E16AE">
            <w:pPr>
              <w:pStyle w:val="TAH"/>
              <w:rPr>
                <w:rFonts w:eastAsia="Batang"/>
              </w:rPr>
            </w:pPr>
            <m:oMathPara>
              <m:oMath>
                <m:r>
                  <m:rPr>
                    <m:sty m:val="b"/>
                  </m:rPr>
                  <w:rPr>
                    <w:rFonts w:ascii="Cambria Math" w:eastAsia="Batang" w:hAnsi="Cambria Math"/>
                  </w:rPr>
                  <m:t>Δ</m:t>
                </m:r>
              </m:oMath>
            </m:oMathPara>
          </w:p>
        </w:tc>
        <w:tc>
          <w:tcPr>
            <w:tcW w:w="2494" w:type="dxa"/>
            <w:gridSpan w:val="2"/>
            <w:tcBorders>
              <w:bottom w:val="nil"/>
            </w:tcBorders>
            <w:shd w:val="clear" w:color="auto" w:fill="auto"/>
          </w:tcPr>
          <w:p w14:paraId="65B3E75F" w14:textId="77777777" w:rsidR="006A1E1D" w:rsidRPr="00302E6E" w:rsidRDefault="006A1E1D" w:rsidP="005E16AE">
            <w:pPr>
              <w:pStyle w:val="TAH"/>
              <w:rPr>
                <w:rFonts w:eastAsia="Batang"/>
              </w:rPr>
            </w:pPr>
            <w:r w:rsidRPr="00302E6E">
              <w:rPr>
                <w:rFonts w:eastAsia="Batang"/>
                <w:noProof/>
                <w:lang w:eastAsia="en-GB"/>
              </w:rPr>
              <w:drawing>
                <wp:inline distT="0" distB="0" distL="0" distR="0" wp14:anchorId="227FC2ED" wp14:editId="1A65C296">
                  <wp:extent cx="381000" cy="190500"/>
                  <wp:effectExtent l="0" t="0" r="0" b="0"/>
                  <wp:docPr id="840"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2494" w:type="dxa"/>
            <w:gridSpan w:val="2"/>
            <w:tcBorders>
              <w:bottom w:val="nil"/>
            </w:tcBorders>
            <w:shd w:val="clear" w:color="auto" w:fill="auto"/>
          </w:tcPr>
          <w:p w14:paraId="41C025F4" w14:textId="77777777" w:rsidR="006A1E1D" w:rsidRPr="00302E6E" w:rsidRDefault="006A1E1D" w:rsidP="005E16AE">
            <w:pPr>
              <w:pStyle w:val="TAH"/>
              <w:rPr>
                <w:rFonts w:eastAsia="Batang"/>
              </w:rPr>
            </w:pPr>
            <w:r w:rsidRPr="00302E6E">
              <w:rPr>
                <w:rFonts w:eastAsia="Batang"/>
                <w:noProof/>
                <w:lang w:eastAsia="en-GB"/>
              </w:rPr>
              <w:drawing>
                <wp:inline distT="0" distB="0" distL="0" distR="0" wp14:anchorId="4CE6A8B7" wp14:editId="47E36579">
                  <wp:extent cx="342900" cy="190500"/>
                  <wp:effectExtent l="0" t="0" r="0" b="0"/>
                  <wp:docPr id="84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6A1E1D" w14:paraId="06C7A8F7" w14:textId="77777777" w:rsidTr="005E16AE">
        <w:trPr>
          <w:jc w:val="center"/>
        </w:trPr>
        <w:tc>
          <w:tcPr>
            <w:tcW w:w="1247" w:type="dxa"/>
            <w:vMerge/>
            <w:shd w:val="clear" w:color="auto" w:fill="auto"/>
          </w:tcPr>
          <w:p w14:paraId="6816AE30" w14:textId="77777777" w:rsidR="006A1E1D" w:rsidRPr="00302E6E" w:rsidRDefault="006A1E1D" w:rsidP="005E16AE">
            <w:pPr>
              <w:pStyle w:val="TAH"/>
              <w:rPr>
                <w:rFonts w:eastAsia="Batang"/>
              </w:rPr>
            </w:pPr>
          </w:p>
        </w:tc>
        <w:tc>
          <w:tcPr>
            <w:tcW w:w="1247" w:type="dxa"/>
            <w:vMerge/>
          </w:tcPr>
          <w:p w14:paraId="49256877" w14:textId="77777777" w:rsidR="006A1E1D" w:rsidRPr="00302E6E" w:rsidRDefault="006A1E1D" w:rsidP="005E16AE">
            <w:pPr>
              <w:pStyle w:val="TAH"/>
              <w:rPr>
                <w:rFonts w:eastAsia="Batang"/>
              </w:rPr>
            </w:pPr>
          </w:p>
        </w:tc>
        <w:tc>
          <w:tcPr>
            <w:tcW w:w="1247" w:type="dxa"/>
            <w:vMerge/>
            <w:shd w:val="clear" w:color="auto" w:fill="auto"/>
          </w:tcPr>
          <w:p w14:paraId="3B256ED4" w14:textId="77777777" w:rsidR="006A1E1D" w:rsidRPr="00302E6E" w:rsidRDefault="006A1E1D" w:rsidP="005E16AE">
            <w:pPr>
              <w:pStyle w:val="TAH"/>
              <w:rPr>
                <w:rFonts w:eastAsia="Batang"/>
              </w:rPr>
            </w:pPr>
          </w:p>
        </w:tc>
        <w:tc>
          <w:tcPr>
            <w:tcW w:w="1247" w:type="dxa"/>
            <w:tcBorders>
              <w:top w:val="nil"/>
            </w:tcBorders>
            <w:shd w:val="clear" w:color="auto" w:fill="auto"/>
          </w:tcPr>
          <w:p w14:paraId="26198D70" w14:textId="77777777" w:rsidR="006A1E1D" w:rsidRPr="00302E6E" w:rsidRDefault="006A1E1D" w:rsidP="005E16AE">
            <w:pPr>
              <w:pStyle w:val="TAH"/>
              <w:rPr>
                <w:rFonts w:eastAsia="Batang"/>
              </w:rPr>
            </w:pPr>
            <w:r w:rsidRPr="00302E6E">
              <w:rPr>
                <w:rFonts w:eastAsia="Batang"/>
                <w:noProof/>
                <w:lang w:eastAsia="en-GB"/>
              </w:rPr>
              <w:drawing>
                <wp:inline distT="0" distB="0" distL="0" distR="0" wp14:anchorId="79B8A97F" wp14:editId="3C4B6579">
                  <wp:extent cx="342900" cy="161925"/>
                  <wp:effectExtent l="0" t="0" r="0" b="0"/>
                  <wp:docPr id="84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47" w:type="dxa"/>
            <w:tcBorders>
              <w:top w:val="nil"/>
            </w:tcBorders>
            <w:shd w:val="clear" w:color="auto" w:fill="auto"/>
          </w:tcPr>
          <w:p w14:paraId="3D53D409" w14:textId="77777777" w:rsidR="006A1E1D" w:rsidRPr="00302E6E" w:rsidRDefault="006A1E1D" w:rsidP="005E16AE">
            <w:pPr>
              <w:pStyle w:val="TAH"/>
              <w:rPr>
                <w:rFonts w:eastAsia="Batang"/>
              </w:rPr>
            </w:pPr>
            <w:r w:rsidRPr="00302E6E">
              <w:rPr>
                <w:rFonts w:eastAsia="Batang"/>
                <w:noProof/>
                <w:lang w:eastAsia="en-GB"/>
              </w:rPr>
              <w:drawing>
                <wp:inline distT="0" distB="0" distL="0" distR="0" wp14:anchorId="3380A202" wp14:editId="68D3F267">
                  <wp:extent cx="314325" cy="161925"/>
                  <wp:effectExtent l="0" t="0" r="0" b="0"/>
                  <wp:docPr id="84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53FA28A6" w14:textId="77777777" w:rsidR="006A1E1D" w:rsidRPr="00302E6E" w:rsidRDefault="006A1E1D" w:rsidP="005E16AE">
            <w:pPr>
              <w:pStyle w:val="TAH"/>
              <w:rPr>
                <w:rFonts w:eastAsia="Batang"/>
              </w:rPr>
            </w:pPr>
            <w:r w:rsidRPr="00302E6E">
              <w:rPr>
                <w:rFonts w:eastAsia="Batang"/>
                <w:noProof/>
                <w:lang w:eastAsia="en-GB"/>
              </w:rPr>
              <w:drawing>
                <wp:inline distT="0" distB="0" distL="0" distR="0" wp14:anchorId="260744CB" wp14:editId="7FE6DE62">
                  <wp:extent cx="314325" cy="161925"/>
                  <wp:effectExtent l="0" t="0" r="0" b="0"/>
                  <wp:docPr id="84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3EF637CE" w14:textId="77777777" w:rsidR="006A1E1D" w:rsidRPr="00302E6E" w:rsidRDefault="006A1E1D" w:rsidP="005E16AE">
            <w:pPr>
              <w:pStyle w:val="TAH"/>
              <w:rPr>
                <w:rFonts w:eastAsia="Batang"/>
              </w:rPr>
            </w:pPr>
            <w:r w:rsidRPr="00302E6E">
              <w:rPr>
                <w:rFonts w:eastAsia="Batang"/>
                <w:noProof/>
                <w:lang w:eastAsia="en-GB"/>
              </w:rPr>
              <w:drawing>
                <wp:inline distT="0" distB="0" distL="0" distR="0" wp14:anchorId="56EE501C" wp14:editId="0F841B6A">
                  <wp:extent cx="295275" cy="161925"/>
                  <wp:effectExtent l="0" t="0" r="0" b="0"/>
                  <wp:docPr id="845"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6A1E1D" w14:paraId="061E36A9" w14:textId="77777777" w:rsidTr="005E16AE">
        <w:trPr>
          <w:jc w:val="center"/>
        </w:trPr>
        <w:tc>
          <w:tcPr>
            <w:tcW w:w="1247" w:type="dxa"/>
            <w:shd w:val="clear" w:color="auto" w:fill="auto"/>
          </w:tcPr>
          <w:p w14:paraId="34A9B804" w14:textId="77777777" w:rsidR="006A1E1D" w:rsidRPr="00302E6E" w:rsidRDefault="006A1E1D" w:rsidP="005E16AE">
            <w:pPr>
              <w:pStyle w:val="TAC"/>
              <w:rPr>
                <w:rFonts w:eastAsia="Batang"/>
              </w:rPr>
            </w:pPr>
            <w:r>
              <w:rPr>
                <w:rFonts w:eastAsia="Batang"/>
              </w:rPr>
              <w:t>0</w:t>
            </w:r>
          </w:p>
        </w:tc>
        <w:tc>
          <w:tcPr>
            <w:tcW w:w="1247" w:type="dxa"/>
          </w:tcPr>
          <w:p w14:paraId="6E053257" w14:textId="77777777" w:rsidR="006A1E1D" w:rsidRPr="00302E6E" w:rsidRDefault="006A1E1D" w:rsidP="005E16AE">
            <w:pPr>
              <w:pStyle w:val="TAC"/>
              <w:rPr>
                <w:rFonts w:eastAsia="Batang"/>
              </w:rPr>
            </w:pPr>
            <w:r>
              <w:rPr>
                <w:rFonts w:eastAsia="Batang"/>
              </w:rPr>
              <w:t>0</w:t>
            </w:r>
          </w:p>
        </w:tc>
        <w:tc>
          <w:tcPr>
            <w:tcW w:w="1247" w:type="dxa"/>
            <w:shd w:val="clear" w:color="auto" w:fill="auto"/>
          </w:tcPr>
          <w:p w14:paraId="586918FB" w14:textId="77777777" w:rsidR="006A1E1D" w:rsidRPr="00302E6E" w:rsidRDefault="006A1E1D" w:rsidP="005E16AE">
            <w:pPr>
              <w:pStyle w:val="TAC"/>
              <w:rPr>
                <w:rFonts w:eastAsia="Batang"/>
              </w:rPr>
            </w:pPr>
            <w:r w:rsidRPr="00302E6E">
              <w:rPr>
                <w:rFonts w:eastAsia="Batang"/>
              </w:rPr>
              <w:t>0</w:t>
            </w:r>
          </w:p>
        </w:tc>
        <w:tc>
          <w:tcPr>
            <w:tcW w:w="1247" w:type="dxa"/>
            <w:shd w:val="clear" w:color="auto" w:fill="auto"/>
          </w:tcPr>
          <w:p w14:paraId="52F04C3E" w14:textId="77777777" w:rsidR="006A1E1D" w:rsidRPr="00302E6E" w:rsidRDefault="006A1E1D" w:rsidP="005E16AE">
            <w:pPr>
              <w:pStyle w:val="TAC"/>
              <w:rPr>
                <w:rFonts w:eastAsia="Batang"/>
              </w:rPr>
            </w:pPr>
            <w:r w:rsidRPr="00302E6E">
              <w:rPr>
                <w:rFonts w:eastAsia="Batang"/>
              </w:rPr>
              <w:t>+1</w:t>
            </w:r>
          </w:p>
        </w:tc>
        <w:tc>
          <w:tcPr>
            <w:tcW w:w="1247" w:type="dxa"/>
            <w:shd w:val="clear" w:color="auto" w:fill="auto"/>
          </w:tcPr>
          <w:p w14:paraId="67A9D86A" w14:textId="77777777" w:rsidR="006A1E1D" w:rsidRPr="00302E6E" w:rsidRDefault="006A1E1D" w:rsidP="005E16AE">
            <w:pPr>
              <w:pStyle w:val="TAC"/>
              <w:rPr>
                <w:rFonts w:eastAsia="Batang"/>
              </w:rPr>
            </w:pPr>
            <w:r w:rsidRPr="00302E6E">
              <w:rPr>
                <w:rFonts w:eastAsia="Batang"/>
              </w:rPr>
              <w:t>+1</w:t>
            </w:r>
          </w:p>
        </w:tc>
        <w:tc>
          <w:tcPr>
            <w:tcW w:w="1247" w:type="dxa"/>
            <w:shd w:val="clear" w:color="auto" w:fill="auto"/>
          </w:tcPr>
          <w:p w14:paraId="79E037F1" w14:textId="77777777" w:rsidR="006A1E1D" w:rsidRPr="00302E6E" w:rsidRDefault="006A1E1D" w:rsidP="005E16AE">
            <w:pPr>
              <w:pStyle w:val="TAC"/>
              <w:rPr>
                <w:rFonts w:eastAsia="Batang"/>
              </w:rPr>
            </w:pPr>
            <w:r w:rsidRPr="00302E6E">
              <w:rPr>
                <w:rFonts w:eastAsia="Batang"/>
              </w:rPr>
              <w:t>+1</w:t>
            </w:r>
          </w:p>
        </w:tc>
        <w:tc>
          <w:tcPr>
            <w:tcW w:w="1247" w:type="dxa"/>
            <w:shd w:val="clear" w:color="auto" w:fill="auto"/>
          </w:tcPr>
          <w:p w14:paraId="29CF05CC" w14:textId="77777777" w:rsidR="006A1E1D" w:rsidRPr="00302E6E" w:rsidRDefault="006A1E1D" w:rsidP="005E16AE">
            <w:pPr>
              <w:pStyle w:val="TAC"/>
              <w:rPr>
                <w:rFonts w:eastAsia="Batang"/>
              </w:rPr>
            </w:pPr>
            <w:r w:rsidRPr="00302E6E">
              <w:rPr>
                <w:rFonts w:eastAsia="Batang"/>
              </w:rPr>
              <w:t>+1</w:t>
            </w:r>
          </w:p>
        </w:tc>
      </w:tr>
      <w:tr w:rsidR="006A1E1D" w14:paraId="46088E03" w14:textId="77777777" w:rsidTr="005E16AE">
        <w:trPr>
          <w:jc w:val="center"/>
        </w:trPr>
        <w:tc>
          <w:tcPr>
            <w:tcW w:w="1247" w:type="dxa"/>
            <w:shd w:val="clear" w:color="auto" w:fill="auto"/>
          </w:tcPr>
          <w:p w14:paraId="502392D0" w14:textId="77777777" w:rsidR="006A1E1D" w:rsidRPr="00302E6E" w:rsidRDefault="006A1E1D" w:rsidP="005E16AE">
            <w:pPr>
              <w:pStyle w:val="TAC"/>
              <w:rPr>
                <w:rFonts w:eastAsia="Batang"/>
              </w:rPr>
            </w:pPr>
            <w:r w:rsidRPr="00302E6E">
              <w:rPr>
                <w:rFonts w:eastAsia="Batang"/>
              </w:rPr>
              <w:t>1</w:t>
            </w:r>
          </w:p>
        </w:tc>
        <w:tc>
          <w:tcPr>
            <w:tcW w:w="1247" w:type="dxa"/>
          </w:tcPr>
          <w:p w14:paraId="7FC40FD9" w14:textId="77777777" w:rsidR="006A1E1D" w:rsidRPr="00302E6E" w:rsidRDefault="006A1E1D" w:rsidP="005E16AE">
            <w:pPr>
              <w:pStyle w:val="TAC"/>
              <w:rPr>
                <w:rFonts w:eastAsia="Batang"/>
              </w:rPr>
            </w:pPr>
            <w:r>
              <w:rPr>
                <w:rFonts w:eastAsia="Batang"/>
              </w:rPr>
              <w:t>0</w:t>
            </w:r>
          </w:p>
        </w:tc>
        <w:tc>
          <w:tcPr>
            <w:tcW w:w="1247" w:type="dxa"/>
            <w:shd w:val="clear" w:color="auto" w:fill="auto"/>
          </w:tcPr>
          <w:p w14:paraId="1FA0F351" w14:textId="77777777" w:rsidR="006A1E1D" w:rsidRPr="00302E6E" w:rsidRDefault="006A1E1D" w:rsidP="005E16AE">
            <w:pPr>
              <w:pStyle w:val="TAC"/>
              <w:rPr>
                <w:rFonts w:eastAsia="Batang"/>
              </w:rPr>
            </w:pPr>
            <w:r w:rsidRPr="00302E6E">
              <w:rPr>
                <w:rFonts w:eastAsia="Batang"/>
              </w:rPr>
              <w:t>0</w:t>
            </w:r>
          </w:p>
        </w:tc>
        <w:tc>
          <w:tcPr>
            <w:tcW w:w="1247" w:type="dxa"/>
            <w:shd w:val="clear" w:color="auto" w:fill="auto"/>
          </w:tcPr>
          <w:p w14:paraId="7CA32B16" w14:textId="77777777" w:rsidR="006A1E1D" w:rsidRPr="00302E6E" w:rsidRDefault="006A1E1D" w:rsidP="005E16AE">
            <w:pPr>
              <w:pStyle w:val="TAC"/>
              <w:rPr>
                <w:rFonts w:eastAsia="Batang"/>
              </w:rPr>
            </w:pPr>
            <w:r w:rsidRPr="00302E6E">
              <w:rPr>
                <w:rFonts w:eastAsia="Batang"/>
              </w:rPr>
              <w:t>+1</w:t>
            </w:r>
          </w:p>
        </w:tc>
        <w:tc>
          <w:tcPr>
            <w:tcW w:w="1247" w:type="dxa"/>
            <w:shd w:val="clear" w:color="auto" w:fill="auto"/>
          </w:tcPr>
          <w:p w14:paraId="1AB8E1D5" w14:textId="77777777" w:rsidR="006A1E1D" w:rsidRPr="00302E6E" w:rsidRDefault="006A1E1D" w:rsidP="005E16AE">
            <w:pPr>
              <w:pStyle w:val="TAC"/>
              <w:rPr>
                <w:rFonts w:eastAsia="Batang"/>
              </w:rPr>
            </w:pPr>
            <w:r w:rsidRPr="00302E6E">
              <w:rPr>
                <w:rFonts w:eastAsia="Batang"/>
              </w:rPr>
              <w:t>-1</w:t>
            </w:r>
          </w:p>
        </w:tc>
        <w:tc>
          <w:tcPr>
            <w:tcW w:w="1247" w:type="dxa"/>
            <w:shd w:val="clear" w:color="auto" w:fill="auto"/>
          </w:tcPr>
          <w:p w14:paraId="41BC5F27" w14:textId="77777777" w:rsidR="006A1E1D" w:rsidRPr="00302E6E" w:rsidRDefault="006A1E1D" w:rsidP="005E16AE">
            <w:pPr>
              <w:pStyle w:val="TAC"/>
              <w:rPr>
                <w:rFonts w:eastAsia="Batang"/>
              </w:rPr>
            </w:pPr>
            <w:r w:rsidRPr="00302E6E">
              <w:rPr>
                <w:rFonts w:eastAsia="Batang"/>
              </w:rPr>
              <w:t>+1</w:t>
            </w:r>
          </w:p>
        </w:tc>
        <w:tc>
          <w:tcPr>
            <w:tcW w:w="1247" w:type="dxa"/>
            <w:shd w:val="clear" w:color="auto" w:fill="auto"/>
          </w:tcPr>
          <w:p w14:paraId="729B2C8A" w14:textId="77777777" w:rsidR="006A1E1D" w:rsidRPr="00302E6E" w:rsidRDefault="006A1E1D" w:rsidP="005E16AE">
            <w:pPr>
              <w:pStyle w:val="TAC"/>
              <w:rPr>
                <w:rFonts w:eastAsia="Batang"/>
              </w:rPr>
            </w:pPr>
            <w:r w:rsidRPr="00302E6E">
              <w:rPr>
                <w:rFonts w:eastAsia="Batang"/>
              </w:rPr>
              <w:t>+1</w:t>
            </w:r>
          </w:p>
        </w:tc>
      </w:tr>
      <w:tr w:rsidR="006A1E1D" w14:paraId="43997242" w14:textId="77777777" w:rsidTr="005E16AE">
        <w:trPr>
          <w:jc w:val="center"/>
        </w:trPr>
        <w:tc>
          <w:tcPr>
            <w:tcW w:w="1247" w:type="dxa"/>
            <w:shd w:val="clear" w:color="auto" w:fill="auto"/>
          </w:tcPr>
          <w:p w14:paraId="513CE7E0" w14:textId="77777777" w:rsidR="006A1E1D" w:rsidRPr="00302E6E" w:rsidRDefault="006A1E1D" w:rsidP="005E16AE">
            <w:pPr>
              <w:pStyle w:val="TAC"/>
              <w:rPr>
                <w:rFonts w:eastAsia="Batang"/>
              </w:rPr>
            </w:pPr>
            <w:r w:rsidRPr="00302E6E">
              <w:rPr>
                <w:rFonts w:eastAsia="Batang"/>
              </w:rPr>
              <w:t>2</w:t>
            </w:r>
          </w:p>
        </w:tc>
        <w:tc>
          <w:tcPr>
            <w:tcW w:w="1247" w:type="dxa"/>
          </w:tcPr>
          <w:p w14:paraId="28984D99" w14:textId="77777777" w:rsidR="006A1E1D" w:rsidRPr="00302E6E" w:rsidRDefault="006A1E1D" w:rsidP="005E16AE">
            <w:pPr>
              <w:pStyle w:val="TAC"/>
              <w:rPr>
                <w:rFonts w:eastAsia="Batang"/>
              </w:rPr>
            </w:pPr>
            <w:r>
              <w:rPr>
                <w:rFonts w:eastAsia="Batang"/>
              </w:rPr>
              <w:t>1</w:t>
            </w:r>
          </w:p>
        </w:tc>
        <w:tc>
          <w:tcPr>
            <w:tcW w:w="1247" w:type="dxa"/>
            <w:shd w:val="clear" w:color="auto" w:fill="auto"/>
          </w:tcPr>
          <w:p w14:paraId="75E5BC86" w14:textId="77777777" w:rsidR="006A1E1D" w:rsidRPr="00302E6E" w:rsidRDefault="006A1E1D" w:rsidP="005E16AE">
            <w:pPr>
              <w:pStyle w:val="TAC"/>
              <w:rPr>
                <w:rFonts w:eastAsia="Batang"/>
              </w:rPr>
            </w:pPr>
            <w:r w:rsidRPr="00302E6E">
              <w:rPr>
                <w:rFonts w:eastAsia="Batang"/>
              </w:rPr>
              <w:t>1</w:t>
            </w:r>
          </w:p>
        </w:tc>
        <w:tc>
          <w:tcPr>
            <w:tcW w:w="1247" w:type="dxa"/>
            <w:shd w:val="clear" w:color="auto" w:fill="auto"/>
          </w:tcPr>
          <w:p w14:paraId="097E47A3" w14:textId="77777777" w:rsidR="006A1E1D" w:rsidRPr="00302E6E" w:rsidRDefault="006A1E1D" w:rsidP="005E16AE">
            <w:pPr>
              <w:pStyle w:val="TAC"/>
              <w:rPr>
                <w:rFonts w:eastAsia="Batang"/>
              </w:rPr>
            </w:pPr>
            <w:r w:rsidRPr="00302E6E">
              <w:rPr>
                <w:rFonts w:eastAsia="Batang"/>
              </w:rPr>
              <w:t>+1</w:t>
            </w:r>
          </w:p>
        </w:tc>
        <w:tc>
          <w:tcPr>
            <w:tcW w:w="1247" w:type="dxa"/>
            <w:shd w:val="clear" w:color="auto" w:fill="auto"/>
          </w:tcPr>
          <w:p w14:paraId="4C8EDB81" w14:textId="77777777" w:rsidR="006A1E1D" w:rsidRPr="00302E6E" w:rsidRDefault="006A1E1D" w:rsidP="005E16AE">
            <w:pPr>
              <w:pStyle w:val="TAC"/>
              <w:rPr>
                <w:rFonts w:eastAsia="Batang"/>
              </w:rPr>
            </w:pPr>
            <w:r w:rsidRPr="00302E6E">
              <w:rPr>
                <w:rFonts w:eastAsia="Batang"/>
              </w:rPr>
              <w:t>+1</w:t>
            </w:r>
          </w:p>
        </w:tc>
        <w:tc>
          <w:tcPr>
            <w:tcW w:w="1247" w:type="dxa"/>
            <w:shd w:val="clear" w:color="auto" w:fill="auto"/>
          </w:tcPr>
          <w:p w14:paraId="1F87D2E9" w14:textId="77777777" w:rsidR="006A1E1D" w:rsidRPr="00302E6E" w:rsidRDefault="006A1E1D" w:rsidP="005E16AE">
            <w:pPr>
              <w:pStyle w:val="TAC"/>
              <w:rPr>
                <w:rFonts w:eastAsia="Batang"/>
              </w:rPr>
            </w:pPr>
            <w:r w:rsidRPr="00302E6E">
              <w:rPr>
                <w:rFonts w:eastAsia="Batang"/>
              </w:rPr>
              <w:t>+1</w:t>
            </w:r>
          </w:p>
        </w:tc>
        <w:tc>
          <w:tcPr>
            <w:tcW w:w="1247" w:type="dxa"/>
            <w:shd w:val="clear" w:color="auto" w:fill="auto"/>
          </w:tcPr>
          <w:p w14:paraId="38B2EF77" w14:textId="77777777" w:rsidR="006A1E1D" w:rsidRPr="00302E6E" w:rsidRDefault="006A1E1D" w:rsidP="005E16AE">
            <w:pPr>
              <w:pStyle w:val="TAC"/>
              <w:rPr>
                <w:rFonts w:eastAsia="Batang"/>
              </w:rPr>
            </w:pPr>
            <w:r w:rsidRPr="00302E6E">
              <w:rPr>
                <w:rFonts w:eastAsia="Batang"/>
              </w:rPr>
              <w:t>+1</w:t>
            </w:r>
          </w:p>
        </w:tc>
      </w:tr>
      <w:tr w:rsidR="006A1E1D" w14:paraId="59D1E04A" w14:textId="77777777" w:rsidTr="005E16AE">
        <w:trPr>
          <w:jc w:val="center"/>
        </w:trPr>
        <w:tc>
          <w:tcPr>
            <w:tcW w:w="1247" w:type="dxa"/>
            <w:shd w:val="clear" w:color="auto" w:fill="auto"/>
          </w:tcPr>
          <w:p w14:paraId="70C1397F" w14:textId="77777777" w:rsidR="006A1E1D" w:rsidRPr="00302E6E" w:rsidRDefault="006A1E1D" w:rsidP="005E16AE">
            <w:pPr>
              <w:pStyle w:val="TAC"/>
              <w:rPr>
                <w:rFonts w:eastAsia="Batang"/>
              </w:rPr>
            </w:pPr>
            <w:r w:rsidRPr="00302E6E">
              <w:rPr>
                <w:rFonts w:eastAsia="Batang"/>
              </w:rPr>
              <w:t>3</w:t>
            </w:r>
          </w:p>
        </w:tc>
        <w:tc>
          <w:tcPr>
            <w:tcW w:w="1247" w:type="dxa"/>
          </w:tcPr>
          <w:p w14:paraId="3FC7B014" w14:textId="77777777" w:rsidR="006A1E1D" w:rsidRPr="00302E6E" w:rsidRDefault="006A1E1D" w:rsidP="005E16AE">
            <w:pPr>
              <w:pStyle w:val="TAC"/>
              <w:rPr>
                <w:rFonts w:eastAsia="Batang"/>
              </w:rPr>
            </w:pPr>
            <w:r>
              <w:rPr>
                <w:rFonts w:eastAsia="Batang"/>
              </w:rPr>
              <w:t>1</w:t>
            </w:r>
          </w:p>
        </w:tc>
        <w:tc>
          <w:tcPr>
            <w:tcW w:w="1247" w:type="dxa"/>
            <w:shd w:val="clear" w:color="auto" w:fill="auto"/>
          </w:tcPr>
          <w:p w14:paraId="6ABABB51" w14:textId="77777777" w:rsidR="006A1E1D" w:rsidRPr="00302E6E" w:rsidRDefault="006A1E1D" w:rsidP="005E16AE">
            <w:pPr>
              <w:pStyle w:val="TAC"/>
              <w:rPr>
                <w:rFonts w:eastAsia="Batang"/>
              </w:rPr>
            </w:pPr>
            <w:r w:rsidRPr="00302E6E">
              <w:rPr>
                <w:rFonts w:eastAsia="Batang"/>
              </w:rPr>
              <w:t>1</w:t>
            </w:r>
          </w:p>
        </w:tc>
        <w:tc>
          <w:tcPr>
            <w:tcW w:w="1247" w:type="dxa"/>
            <w:shd w:val="clear" w:color="auto" w:fill="auto"/>
          </w:tcPr>
          <w:p w14:paraId="18B0FA47" w14:textId="77777777" w:rsidR="006A1E1D" w:rsidRPr="00302E6E" w:rsidRDefault="006A1E1D" w:rsidP="005E16AE">
            <w:pPr>
              <w:pStyle w:val="TAC"/>
              <w:rPr>
                <w:rFonts w:eastAsia="Batang"/>
              </w:rPr>
            </w:pPr>
            <w:r w:rsidRPr="00302E6E">
              <w:rPr>
                <w:rFonts w:eastAsia="Batang"/>
              </w:rPr>
              <w:t>+1</w:t>
            </w:r>
          </w:p>
        </w:tc>
        <w:tc>
          <w:tcPr>
            <w:tcW w:w="1247" w:type="dxa"/>
            <w:shd w:val="clear" w:color="auto" w:fill="auto"/>
          </w:tcPr>
          <w:p w14:paraId="587E4631" w14:textId="77777777" w:rsidR="006A1E1D" w:rsidRPr="00302E6E" w:rsidRDefault="006A1E1D" w:rsidP="005E16AE">
            <w:pPr>
              <w:pStyle w:val="TAC"/>
              <w:rPr>
                <w:rFonts w:eastAsia="Batang"/>
              </w:rPr>
            </w:pPr>
            <w:r w:rsidRPr="00302E6E">
              <w:rPr>
                <w:rFonts w:eastAsia="Batang"/>
              </w:rPr>
              <w:t>-1</w:t>
            </w:r>
          </w:p>
        </w:tc>
        <w:tc>
          <w:tcPr>
            <w:tcW w:w="1247" w:type="dxa"/>
            <w:shd w:val="clear" w:color="auto" w:fill="auto"/>
          </w:tcPr>
          <w:p w14:paraId="7F579BD1" w14:textId="77777777" w:rsidR="006A1E1D" w:rsidRPr="00302E6E" w:rsidRDefault="006A1E1D" w:rsidP="005E16AE">
            <w:pPr>
              <w:pStyle w:val="TAC"/>
              <w:rPr>
                <w:rFonts w:eastAsia="Batang"/>
              </w:rPr>
            </w:pPr>
            <w:r w:rsidRPr="00302E6E">
              <w:rPr>
                <w:rFonts w:eastAsia="Batang"/>
              </w:rPr>
              <w:t>+1</w:t>
            </w:r>
          </w:p>
        </w:tc>
        <w:tc>
          <w:tcPr>
            <w:tcW w:w="1247" w:type="dxa"/>
            <w:shd w:val="clear" w:color="auto" w:fill="auto"/>
          </w:tcPr>
          <w:p w14:paraId="5F018ED8" w14:textId="77777777" w:rsidR="006A1E1D" w:rsidRPr="00302E6E" w:rsidRDefault="006A1E1D" w:rsidP="005E16AE">
            <w:pPr>
              <w:pStyle w:val="TAC"/>
              <w:rPr>
                <w:rFonts w:eastAsia="Batang"/>
              </w:rPr>
            </w:pPr>
            <w:r w:rsidRPr="00302E6E">
              <w:rPr>
                <w:rFonts w:eastAsia="Batang"/>
              </w:rPr>
              <w:t>+1</w:t>
            </w:r>
          </w:p>
        </w:tc>
      </w:tr>
      <w:tr w:rsidR="006A1E1D" w14:paraId="6F2B6F84" w14:textId="77777777" w:rsidTr="005E16AE">
        <w:trPr>
          <w:jc w:val="center"/>
        </w:trPr>
        <w:tc>
          <w:tcPr>
            <w:tcW w:w="1247" w:type="dxa"/>
            <w:shd w:val="clear" w:color="auto" w:fill="auto"/>
          </w:tcPr>
          <w:p w14:paraId="63965F55" w14:textId="77777777" w:rsidR="006A1E1D" w:rsidRPr="00302E6E" w:rsidRDefault="006A1E1D" w:rsidP="005E16AE">
            <w:pPr>
              <w:pStyle w:val="TAC"/>
              <w:rPr>
                <w:rFonts w:eastAsia="Batang"/>
              </w:rPr>
            </w:pPr>
            <w:r w:rsidRPr="00302E6E">
              <w:rPr>
                <w:rFonts w:eastAsia="Batang"/>
              </w:rPr>
              <w:t>4</w:t>
            </w:r>
          </w:p>
        </w:tc>
        <w:tc>
          <w:tcPr>
            <w:tcW w:w="1247" w:type="dxa"/>
          </w:tcPr>
          <w:p w14:paraId="1AD421AA" w14:textId="77777777" w:rsidR="006A1E1D" w:rsidRPr="00302E6E" w:rsidRDefault="006A1E1D" w:rsidP="005E16AE">
            <w:pPr>
              <w:pStyle w:val="TAC"/>
              <w:rPr>
                <w:rFonts w:eastAsia="Batang"/>
              </w:rPr>
            </w:pPr>
            <w:r>
              <w:rPr>
                <w:rFonts w:eastAsia="Batang"/>
              </w:rPr>
              <w:t>0</w:t>
            </w:r>
          </w:p>
        </w:tc>
        <w:tc>
          <w:tcPr>
            <w:tcW w:w="1247" w:type="dxa"/>
            <w:shd w:val="clear" w:color="auto" w:fill="auto"/>
          </w:tcPr>
          <w:p w14:paraId="571C2BCE" w14:textId="77777777" w:rsidR="006A1E1D" w:rsidRPr="00302E6E" w:rsidRDefault="006A1E1D" w:rsidP="005E16AE">
            <w:pPr>
              <w:pStyle w:val="TAC"/>
              <w:rPr>
                <w:rFonts w:eastAsia="Batang"/>
              </w:rPr>
            </w:pPr>
            <w:r w:rsidRPr="00302E6E">
              <w:rPr>
                <w:rFonts w:eastAsia="Batang"/>
              </w:rPr>
              <w:t>0</w:t>
            </w:r>
          </w:p>
        </w:tc>
        <w:tc>
          <w:tcPr>
            <w:tcW w:w="1247" w:type="dxa"/>
            <w:shd w:val="clear" w:color="auto" w:fill="auto"/>
          </w:tcPr>
          <w:p w14:paraId="6EC96EC0" w14:textId="77777777" w:rsidR="006A1E1D" w:rsidRPr="00302E6E" w:rsidRDefault="006A1E1D" w:rsidP="005E16AE">
            <w:pPr>
              <w:pStyle w:val="TAC"/>
              <w:rPr>
                <w:rFonts w:eastAsia="Batang"/>
              </w:rPr>
            </w:pPr>
            <w:r w:rsidRPr="00302E6E">
              <w:rPr>
                <w:rFonts w:eastAsia="Batang"/>
              </w:rPr>
              <w:t>+1</w:t>
            </w:r>
          </w:p>
        </w:tc>
        <w:tc>
          <w:tcPr>
            <w:tcW w:w="1247" w:type="dxa"/>
            <w:shd w:val="clear" w:color="auto" w:fill="auto"/>
          </w:tcPr>
          <w:p w14:paraId="40AAB1B0" w14:textId="77777777" w:rsidR="006A1E1D" w:rsidRPr="00302E6E" w:rsidRDefault="006A1E1D" w:rsidP="005E16AE">
            <w:pPr>
              <w:pStyle w:val="TAC"/>
              <w:rPr>
                <w:rFonts w:eastAsia="Batang"/>
              </w:rPr>
            </w:pPr>
            <w:r w:rsidRPr="00302E6E">
              <w:rPr>
                <w:rFonts w:eastAsia="Batang"/>
              </w:rPr>
              <w:t>+1</w:t>
            </w:r>
          </w:p>
        </w:tc>
        <w:tc>
          <w:tcPr>
            <w:tcW w:w="1247" w:type="dxa"/>
            <w:shd w:val="clear" w:color="auto" w:fill="auto"/>
          </w:tcPr>
          <w:p w14:paraId="6F6F832D" w14:textId="77777777" w:rsidR="006A1E1D" w:rsidRPr="00302E6E" w:rsidRDefault="006A1E1D" w:rsidP="005E16AE">
            <w:pPr>
              <w:pStyle w:val="TAC"/>
              <w:rPr>
                <w:rFonts w:eastAsia="Batang"/>
              </w:rPr>
            </w:pPr>
            <w:r w:rsidRPr="00302E6E">
              <w:rPr>
                <w:rFonts w:eastAsia="Batang"/>
              </w:rPr>
              <w:t>+1</w:t>
            </w:r>
          </w:p>
        </w:tc>
        <w:tc>
          <w:tcPr>
            <w:tcW w:w="1247" w:type="dxa"/>
            <w:shd w:val="clear" w:color="auto" w:fill="auto"/>
          </w:tcPr>
          <w:p w14:paraId="2408582D" w14:textId="77777777" w:rsidR="006A1E1D" w:rsidRPr="00302E6E" w:rsidRDefault="006A1E1D" w:rsidP="005E16AE">
            <w:pPr>
              <w:pStyle w:val="TAC"/>
              <w:rPr>
                <w:rFonts w:eastAsia="Batang"/>
              </w:rPr>
            </w:pPr>
            <w:r w:rsidRPr="00302E6E">
              <w:rPr>
                <w:rFonts w:eastAsia="Batang"/>
              </w:rPr>
              <w:t>-1</w:t>
            </w:r>
          </w:p>
        </w:tc>
      </w:tr>
      <w:tr w:rsidR="006A1E1D" w14:paraId="51C22D58" w14:textId="77777777" w:rsidTr="005E16AE">
        <w:trPr>
          <w:jc w:val="center"/>
        </w:trPr>
        <w:tc>
          <w:tcPr>
            <w:tcW w:w="1247" w:type="dxa"/>
            <w:shd w:val="clear" w:color="auto" w:fill="auto"/>
          </w:tcPr>
          <w:p w14:paraId="70620B7E" w14:textId="77777777" w:rsidR="006A1E1D" w:rsidRPr="00302E6E" w:rsidRDefault="006A1E1D" w:rsidP="005E16AE">
            <w:pPr>
              <w:pStyle w:val="TAC"/>
              <w:rPr>
                <w:rFonts w:eastAsia="Batang"/>
              </w:rPr>
            </w:pPr>
            <w:r w:rsidRPr="00302E6E">
              <w:rPr>
                <w:rFonts w:eastAsia="Batang"/>
              </w:rPr>
              <w:t>5</w:t>
            </w:r>
          </w:p>
        </w:tc>
        <w:tc>
          <w:tcPr>
            <w:tcW w:w="1247" w:type="dxa"/>
          </w:tcPr>
          <w:p w14:paraId="7C5FDA61" w14:textId="77777777" w:rsidR="006A1E1D" w:rsidRPr="00302E6E" w:rsidRDefault="006A1E1D" w:rsidP="005E16AE">
            <w:pPr>
              <w:pStyle w:val="TAC"/>
              <w:rPr>
                <w:rFonts w:eastAsia="Batang"/>
              </w:rPr>
            </w:pPr>
            <w:r>
              <w:rPr>
                <w:rFonts w:eastAsia="Batang"/>
              </w:rPr>
              <w:t>0</w:t>
            </w:r>
          </w:p>
        </w:tc>
        <w:tc>
          <w:tcPr>
            <w:tcW w:w="1247" w:type="dxa"/>
            <w:shd w:val="clear" w:color="auto" w:fill="auto"/>
          </w:tcPr>
          <w:p w14:paraId="0449B3F4" w14:textId="77777777" w:rsidR="006A1E1D" w:rsidRPr="00302E6E" w:rsidRDefault="006A1E1D" w:rsidP="005E16AE">
            <w:pPr>
              <w:pStyle w:val="TAC"/>
              <w:rPr>
                <w:rFonts w:eastAsia="Batang"/>
              </w:rPr>
            </w:pPr>
            <w:r w:rsidRPr="00302E6E">
              <w:rPr>
                <w:rFonts w:eastAsia="Batang"/>
              </w:rPr>
              <w:t>0</w:t>
            </w:r>
          </w:p>
        </w:tc>
        <w:tc>
          <w:tcPr>
            <w:tcW w:w="1247" w:type="dxa"/>
            <w:shd w:val="clear" w:color="auto" w:fill="auto"/>
          </w:tcPr>
          <w:p w14:paraId="1A893CBC" w14:textId="77777777" w:rsidR="006A1E1D" w:rsidRPr="00302E6E" w:rsidRDefault="006A1E1D" w:rsidP="005E16AE">
            <w:pPr>
              <w:pStyle w:val="TAC"/>
              <w:rPr>
                <w:rFonts w:eastAsia="Batang"/>
              </w:rPr>
            </w:pPr>
            <w:r w:rsidRPr="00302E6E">
              <w:rPr>
                <w:rFonts w:eastAsia="Batang"/>
              </w:rPr>
              <w:t>+1</w:t>
            </w:r>
          </w:p>
        </w:tc>
        <w:tc>
          <w:tcPr>
            <w:tcW w:w="1247" w:type="dxa"/>
            <w:shd w:val="clear" w:color="auto" w:fill="auto"/>
          </w:tcPr>
          <w:p w14:paraId="1DEBA867" w14:textId="77777777" w:rsidR="006A1E1D" w:rsidRPr="00302E6E" w:rsidRDefault="006A1E1D" w:rsidP="005E16AE">
            <w:pPr>
              <w:pStyle w:val="TAC"/>
              <w:rPr>
                <w:rFonts w:eastAsia="Batang"/>
              </w:rPr>
            </w:pPr>
            <w:r w:rsidRPr="00302E6E">
              <w:rPr>
                <w:rFonts w:eastAsia="Batang"/>
              </w:rPr>
              <w:t>-1</w:t>
            </w:r>
          </w:p>
        </w:tc>
        <w:tc>
          <w:tcPr>
            <w:tcW w:w="1247" w:type="dxa"/>
            <w:shd w:val="clear" w:color="auto" w:fill="auto"/>
          </w:tcPr>
          <w:p w14:paraId="74A8426B" w14:textId="77777777" w:rsidR="006A1E1D" w:rsidRPr="00302E6E" w:rsidRDefault="006A1E1D" w:rsidP="005E16AE">
            <w:pPr>
              <w:pStyle w:val="TAC"/>
              <w:rPr>
                <w:rFonts w:eastAsia="Batang"/>
              </w:rPr>
            </w:pPr>
            <w:r w:rsidRPr="00302E6E">
              <w:rPr>
                <w:rFonts w:eastAsia="Batang"/>
              </w:rPr>
              <w:t>+1</w:t>
            </w:r>
          </w:p>
        </w:tc>
        <w:tc>
          <w:tcPr>
            <w:tcW w:w="1247" w:type="dxa"/>
            <w:shd w:val="clear" w:color="auto" w:fill="auto"/>
          </w:tcPr>
          <w:p w14:paraId="7608FC40" w14:textId="77777777" w:rsidR="006A1E1D" w:rsidRPr="00302E6E" w:rsidRDefault="006A1E1D" w:rsidP="005E16AE">
            <w:pPr>
              <w:pStyle w:val="TAC"/>
              <w:rPr>
                <w:rFonts w:eastAsia="Batang"/>
              </w:rPr>
            </w:pPr>
            <w:r w:rsidRPr="00302E6E">
              <w:rPr>
                <w:rFonts w:eastAsia="Batang"/>
              </w:rPr>
              <w:t>-1</w:t>
            </w:r>
          </w:p>
        </w:tc>
      </w:tr>
      <w:tr w:rsidR="006A1E1D" w14:paraId="67F7F221" w14:textId="77777777" w:rsidTr="005E16AE">
        <w:trPr>
          <w:jc w:val="center"/>
        </w:trPr>
        <w:tc>
          <w:tcPr>
            <w:tcW w:w="1247" w:type="dxa"/>
            <w:shd w:val="clear" w:color="auto" w:fill="auto"/>
          </w:tcPr>
          <w:p w14:paraId="215259D2" w14:textId="77777777" w:rsidR="006A1E1D" w:rsidRPr="00302E6E" w:rsidRDefault="006A1E1D" w:rsidP="005E16AE">
            <w:pPr>
              <w:pStyle w:val="TAC"/>
              <w:rPr>
                <w:rFonts w:eastAsia="Batang"/>
              </w:rPr>
            </w:pPr>
            <w:r w:rsidRPr="00302E6E">
              <w:rPr>
                <w:rFonts w:eastAsia="Batang"/>
              </w:rPr>
              <w:t>6</w:t>
            </w:r>
          </w:p>
        </w:tc>
        <w:tc>
          <w:tcPr>
            <w:tcW w:w="1247" w:type="dxa"/>
          </w:tcPr>
          <w:p w14:paraId="6F4C8063" w14:textId="77777777" w:rsidR="006A1E1D" w:rsidRPr="00302E6E" w:rsidRDefault="006A1E1D" w:rsidP="005E16AE">
            <w:pPr>
              <w:pStyle w:val="TAC"/>
              <w:rPr>
                <w:rFonts w:eastAsia="Batang"/>
              </w:rPr>
            </w:pPr>
            <w:r>
              <w:rPr>
                <w:rFonts w:eastAsia="Batang"/>
              </w:rPr>
              <w:t>1</w:t>
            </w:r>
          </w:p>
        </w:tc>
        <w:tc>
          <w:tcPr>
            <w:tcW w:w="1247" w:type="dxa"/>
            <w:shd w:val="clear" w:color="auto" w:fill="auto"/>
          </w:tcPr>
          <w:p w14:paraId="64E65185" w14:textId="77777777" w:rsidR="006A1E1D" w:rsidRPr="00302E6E" w:rsidRDefault="006A1E1D" w:rsidP="005E16AE">
            <w:pPr>
              <w:pStyle w:val="TAC"/>
              <w:rPr>
                <w:rFonts w:eastAsia="Batang"/>
              </w:rPr>
            </w:pPr>
            <w:r w:rsidRPr="00302E6E">
              <w:rPr>
                <w:rFonts w:eastAsia="Batang"/>
              </w:rPr>
              <w:t>1</w:t>
            </w:r>
          </w:p>
        </w:tc>
        <w:tc>
          <w:tcPr>
            <w:tcW w:w="1247" w:type="dxa"/>
            <w:shd w:val="clear" w:color="auto" w:fill="auto"/>
          </w:tcPr>
          <w:p w14:paraId="72D24962" w14:textId="77777777" w:rsidR="006A1E1D" w:rsidRPr="00302E6E" w:rsidRDefault="006A1E1D" w:rsidP="005E16AE">
            <w:pPr>
              <w:pStyle w:val="TAC"/>
              <w:rPr>
                <w:rFonts w:eastAsia="Batang"/>
              </w:rPr>
            </w:pPr>
            <w:r w:rsidRPr="00302E6E">
              <w:rPr>
                <w:rFonts w:eastAsia="Batang"/>
              </w:rPr>
              <w:t>+1</w:t>
            </w:r>
          </w:p>
        </w:tc>
        <w:tc>
          <w:tcPr>
            <w:tcW w:w="1247" w:type="dxa"/>
            <w:shd w:val="clear" w:color="auto" w:fill="auto"/>
          </w:tcPr>
          <w:p w14:paraId="08562E4A" w14:textId="77777777" w:rsidR="006A1E1D" w:rsidRPr="00302E6E" w:rsidRDefault="006A1E1D" w:rsidP="005E16AE">
            <w:pPr>
              <w:pStyle w:val="TAC"/>
              <w:rPr>
                <w:rFonts w:eastAsia="Batang"/>
              </w:rPr>
            </w:pPr>
            <w:r w:rsidRPr="00302E6E">
              <w:rPr>
                <w:rFonts w:eastAsia="Batang"/>
              </w:rPr>
              <w:t>+1</w:t>
            </w:r>
          </w:p>
        </w:tc>
        <w:tc>
          <w:tcPr>
            <w:tcW w:w="1247" w:type="dxa"/>
            <w:shd w:val="clear" w:color="auto" w:fill="auto"/>
          </w:tcPr>
          <w:p w14:paraId="6D3A7FC2" w14:textId="77777777" w:rsidR="006A1E1D" w:rsidRPr="00302E6E" w:rsidRDefault="006A1E1D" w:rsidP="005E16AE">
            <w:pPr>
              <w:pStyle w:val="TAC"/>
              <w:rPr>
                <w:rFonts w:eastAsia="Batang"/>
              </w:rPr>
            </w:pPr>
            <w:r w:rsidRPr="00302E6E">
              <w:rPr>
                <w:rFonts w:eastAsia="Batang"/>
              </w:rPr>
              <w:t>+1</w:t>
            </w:r>
          </w:p>
        </w:tc>
        <w:tc>
          <w:tcPr>
            <w:tcW w:w="1247" w:type="dxa"/>
            <w:shd w:val="clear" w:color="auto" w:fill="auto"/>
          </w:tcPr>
          <w:p w14:paraId="78441C20" w14:textId="77777777" w:rsidR="006A1E1D" w:rsidRPr="00302E6E" w:rsidRDefault="006A1E1D" w:rsidP="005E16AE">
            <w:pPr>
              <w:pStyle w:val="TAC"/>
              <w:rPr>
                <w:rFonts w:eastAsia="Batang"/>
              </w:rPr>
            </w:pPr>
            <w:r w:rsidRPr="00302E6E">
              <w:rPr>
                <w:rFonts w:eastAsia="Batang"/>
              </w:rPr>
              <w:t>-1</w:t>
            </w:r>
          </w:p>
        </w:tc>
      </w:tr>
      <w:tr w:rsidR="006A1E1D" w14:paraId="6E47F50A" w14:textId="77777777" w:rsidTr="005E16AE">
        <w:trPr>
          <w:jc w:val="center"/>
        </w:trPr>
        <w:tc>
          <w:tcPr>
            <w:tcW w:w="1247" w:type="dxa"/>
            <w:shd w:val="clear" w:color="auto" w:fill="auto"/>
          </w:tcPr>
          <w:p w14:paraId="2E10DB98" w14:textId="77777777" w:rsidR="006A1E1D" w:rsidRPr="00302E6E" w:rsidRDefault="006A1E1D" w:rsidP="005E16AE">
            <w:pPr>
              <w:pStyle w:val="TAC"/>
              <w:rPr>
                <w:rFonts w:eastAsia="Batang"/>
              </w:rPr>
            </w:pPr>
            <w:r w:rsidRPr="00302E6E">
              <w:rPr>
                <w:rFonts w:eastAsia="Batang"/>
              </w:rPr>
              <w:t>7</w:t>
            </w:r>
          </w:p>
        </w:tc>
        <w:tc>
          <w:tcPr>
            <w:tcW w:w="1247" w:type="dxa"/>
          </w:tcPr>
          <w:p w14:paraId="57C51682" w14:textId="77777777" w:rsidR="006A1E1D" w:rsidRPr="00302E6E" w:rsidRDefault="006A1E1D" w:rsidP="005E16AE">
            <w:pPr>
              <w:pStyle w:val="TAC"/>
              <w:rPr>
                <w:rFonts w:eastAsia="Batang"/>
              </w:rPr>
            </w:pPr>
            <w:r>
              <w:rPr>
                <w:rFonts w:eastAsia="Batang"/>
              </w:rPr>
              <w:t>1</w:t>
            </w:r>
          </w:p>
        </w:tc>
        <w:tc>
          <w:tcPr>
            <w:tcW w:w="1247" w:type="dxa"/>
            <w:shd w:val="clear" w:color="auto" w:fill="auto"/>
          </w:tcPr>
          <w:p w14:paraId="3EFD4D39" w14:textId="77777777" w:rsidR="006A1E1D" w:rsidRPr="00302E6E" w:rsidRDefault="006A1E1D" w:rsidP="005E16AE">
            <w:pPr>
              <w:pStyle w:val="TAC"/>
              <w:rPr>
                <w:rFonts w:eastAsia="Batang"/>
              </w:rPr>
            </w:pPr>
            <w:r w:rsidRPr="00302E6E">
              <w:rPr>
                <w:rFonts w:eastAsia="Batang"/>
              </w:rPr>
              <w:t>1</w:t>
            </w:r>
          </w:p>
        </w:tc>
        <w:tc>
          <w:tcPr>
            <w:tcW w:w="1247" w:type="dxa"/>
            <w:shd w:val="clear" w:color="auto" w:fill="auto"/>
          </w:tcPr>
          <w:p w14:paraId="16884EF0" w14:textId="77777777" w:rsidR="006A1E1D" w:rsidRPr="00302E6E" w:rsidRDefault="006A1E1D" w:rsidP="005E16AE">
            <w:pPr>
              <w:pStyle w:val="TAC"/>
              <w:rPr>
                <w:rFonts w:eastAsia="Batang"/>
              </w:rPr>
            </w:pPr>
            <w:r w:rsidRPr="00302E6E">
              <w:rPr>
                <w:rFonts w:eastAsia="Batang"/>
              </w:rPr>
              <w:t>+1</w:t>
            </w:r>
          </w:p>
        </w:tc>
        <w:tc>
          <w:tcPr>
            <w:tcW w:w="1247" w:type="dxa"/>
            <w:shd w:val="clear" w:color="auto" w:fill="auto"/>
          </w:tcPr>
          <w:p w14:paraId="06490EC1" w14:textId="77777777" w:rsidR="006A1E1D" w:rsidRPr="00302E6E" w:rsidRDefault="006A1E1D" w:rsidP="005E16AE">
            <w:pPr>
              <w:pStyle w:val="TAC"/>
              <w:rPr>
                <w:rFonts w:eastAsia="Batang"/>
              </w:rPr>
            </w:pPr>
            <w:r w:rsidRPr="00302E6E">
              <w:rPr>
                <w:rFonts w:eastAsia="Batang"/>
              </w:rPr>
              <w:t>-1</w:t>
            </w:r>
          </w:p>
        </w:tc>
        <w:tc>
          <w:tcPr>
            <w:tcW w:w="1247" w:type="dxa"/>
            <w:shd w:val="clear" w:color="auto" w:fill="auto"/>
          </w:tcPr>
          <w:p w14:paraId="3BC7B31E" w14:textId="77777777" w:rsidR="006A1E1D" w:rsidRPr="00302E6E" w:rsidRDefault="006A1E1D" w:rsidP="005E16AE">
            <w:pPr>
              <w:pStyle w:val="TAC"/>
              <w:rPr>
                <w:rFonts w:eastAsia="Batang"/>
              </w:rPr>
            </w:pPr>
            <w:r w:rsidRPr="00302E6E">
              <w:rPr>
                <w:rFonts w:eastAsia="Batang"/>
              </w:rPr>
              <w:t>+1</w:t>
            </w:r>
          </w:p>
        </w:tc>
        <w:tc>
          <w:tcPr>
            <w:tcW w:w="1247" w:type="dxa"/>
            <w:shd w:val="clear" w:color="auto" w:fill="auto"/>
          </w:tcPr>
          <w:p w14:paraId="772F57CB" w14:textId="77777777" w:rsidR="006A1E1D" w:rsidRPr="00302E6E" w:rsidRDefault="006A1E1D" w:rsidP="005E16AE">
            <w:pPr>
              <w:pStyle w:val="TAC"/>
              <w:rPr>
                <w:rFonts w:eastAsia="Batang"/>
              </w:rPr>
            </w:pPr>
            <w:r w:rsidRPr="00302E6E">
              <w:rPr>
                <w:rFonts w:eastAsia="Batang"/>
              </w:rPr>
              <w:t>-1</w:t>
            </w:r>
          </w:p>
        </w:tc>
      </w:tr>
    </w:tbl>
    <w:p w14:paraId="599068DB" w14:textId="77777777" w:rsidR="006A1E1D" w:rsidRDefault="006A1E1D" w:rsidP="006A1E1D">
      <w:pPr>
        <w:pStyle w:val="TH"/>
      </w:pPr>
    </w:p>
    <w:p w14:paraId="14138CE0" w14:textId="77777777" w:rsidR="006A1E1D" w:rsidRDefault="006A1E1D" w:rsidP="006A1E1D">
      <w:pPr>
        <w:pStyle w:val="TH"/>
      </w:pPr>
      <w:r>
        <w:t>Table 6</w:t>
      </w:r>
      <w:r w:rsidRPr="00CD52A6">
        <w:t>.4.1.</w:t>
      </w:r>
      <w:r>
        <w:t>1</w:t>
      </w:r>
      <w:r w:rsidRPr="00CD52A6">
        <w:t>.</w:t>
      </w:r>
      <w:r>
        <w:t>3-2: Parameters for PUSCH DM-RS configuration type 2.</w:t>
      </w:r>
    </w:p>
    <w:tbl>
      <w:tblPr>
        <w:tblW w:w="8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8"/>
        <w:gridCol w:w="1276"/>
        <w:gridCol w:w="1276"/>
        <w:gridCol w:w="1134"/>
        <w:gridCol w:w="1276"/>
        <w:gridCol w:w="1275"/>
        <w:gridCol w:w="1309"/>
      </w:tblGrid>
      <w:tr w:rsidR="006A1E1D" w14:paraId="7867C50F" w14:textId="77777777" w:rsidTr="005E16AE">
        <w:trPr>
          <w:jc w:val="center"/>
        </w:trPr>
        <w:tc>
          <w:tcPr>
            <w:tcW w:w="1308" w:type="dxa"/>
            <w:vMerge w:val="restart"/>
            <w:shd w:val="clear" w:color="auto" w:fill="auto"/>
          </w:tcPr>
          <w:p w14:paraId="4D1035C1" w14:textId="77777777" w:rsidR="006A1E1D" w:rsidRPr="00302E6E" w:rsidRDefault="006A1E1D" w:rsidP="005E16AE">
            <w:pPr>
              <w:pStyle w:val="TAH"/>
              <w:rPr>
                <w:rFonts w:eastAsia="Batang"/>
              </w:rPr>
            </w:pPr>
            <w:r w:rsidRPr="00302E6E">
              <w:rPr>
                <w:rFonts w:eastAsia="Batang"/>
                <w:position w:val="-10"/>
              </w:rPr>
              <w:object w:dxaOrig="220" w:dyaOrig="300" w14:anchorId="3E6310D2">
                <v:shape id="_x0000_i1049" type="#_x0000_t75" style="width:14.05pt;height:14.05pt" o:ole="">
                  <v:imagedata r:id="rId66" o:title=""/>
                </v:shape>
                <o:OLEObject Type="Embed" ProgID="Equation.3" ShapeID="_x0000_i1049" DrawAspect="Content" ObjectID="_1645248028" r:id="rId74"/>
              </w:object>
            </w:r>
          </w:p>
        </w:tc>
        <w:tc>
          <w:tcPr>
            <w:tcW w:w="1276" w:type="dxa"/>
            <w:vMerge w:val="restart"/>
            <w:vAlign w:val="center"/>
          </w:tcPr>
          <w:p w14:paraId="01EB18CA" w14:textId="77777777" w:rsidR="006A1E1D" w:rsidRDefault="006A1E1D" w:rsidP="005E16AE">
            <w:pPr>
              <w:pStyle w:val="TAH"/>
              <w:rPr>
                <w:rFonts w:eastAsia="Batang"/>
              </w:rPr>
            </w:pPr>
            <w:r>
              <w:rPr>
                <w:rFonts w:eastAsia="Batang"/>
              </w:rPr>
              <w:t xml:space="preserve">CDM group </w:t>
            </w:r>
          </w:p>
          <w:p w14:paraId="3322B189" w14:textId="77777777" w:rsidR="006A1E1D" w:rsidRPr="00302E6E" w:rsidRDefault="006A1E1D" w:rsidP="005E16AE">
            <w:pPr>
              <w:pStyle w:val="TAH"/>
              <w:rPr>
                <w:rFonts w:eastAsia="Batang"/>
              </w:rPr>
            </w:pPr>
            <m:oMathPara>
              <m:oMath>
                <m:r>
                  <m:rPr>
                    <m:sty m:val="bi"/>
                  </m:rPr>
                  <w:rPr>
                    <w:rFonts w:ascii="Cambria Math" w:eastAsia="Batang" w:hAnsi="Cambria Math"/>
                  </w:rPr>
                  <m:t>λ</m:t>
                </m:r>
              </m:oMath>
            </m:oMathPara>
          </w:p>
        </w:tc>
        <w:tc>
          <w:tcPr>
            <w:tcW w:w="1276" w:type="dxa"/>
            <w:vMerge w:val="restart"/>
            <w:shd w:val="clear" w:color="auto" w:fill="auto"/>
            <w:vAlign w:val="center"/>
          </w:tcPr>
          <w:p w14:paraId="5501986E" w14:textId="77777777" w:rsidR="006A1E1D" w:rsidRPr="00302E6E" w:rsidRDefault="006A1E1D" w:rsidP="005E16AE">
            <w:pPr>
              <w:pStyle w:val="TAH"/>
              <w:rPr>
                <w:rFonts w:eastAsia="Batang"/>
              </w:rPr>
            </w:pPr>
            <m:oMathPara>
              <m:oMath>
                <m:r>
                  <m:rPr>
                    <m:sty m:val="b"/>
                  </m:rPr>
                  <w:rPr>
                    <w:rFonts w:ascii="Cambria Math" w:eastAsia="Batang" w:hAnsi="Cambria Math"/>
                  </w:rPr>
                  <m:t>Δ</m:t>
                </m:r>
              </m:oMath>
            </m:oMathPara>
          </w:p>
        </w:tc>
        <w:tc>
          <w:tcPr>
            <w:tcW w:w="2410" w:type="dxa"/>
            <w:gridSpan w:val="2"/>
            <w:tcBorders>
              <w:bottom w:val="nil"/>
            </w:tcBorders>
            <w:shd w:val="clear" w:color="auto" w:fill="auto"/>
          </w:tcPr>
          <w:p w14:paraId="3941A5A1" w14:textId="77777777" w:rsidR="006A1E1D" w:rsidRPr="00302E6E" w:rsidRDefault="006A1E1D" w:rsidP="005E16AE">
            <w:pPr>
              <w:pStyle w:val="TAH"/>
              <w:rPr>
                <w:rFonts w:eastAsia="Batang"/>
              </w:rPr>
            </w:pPr>
            <w:r w:rsidRPr="00302E6E">
              <w:rPr>
                <w:rFonts w:eastAsia="Batang"/>
                <w:noProof/>
                <w:lang w:eastAsia="en-GB"/>
              </w:rPr>
              <w:drawing>
                <wp:inline distT="0" distB="0" distL="0" distR="0" wp14:anchorId="5A1C71CC" wp14:editId="1046731B">
                  <wp:extent cx="381000" cy="190500"/>
                  <wp:effectExtent l="0" t="0" r="0" b="0"/>
                  <wp:docPr id="848"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2584" w:type="dxa"/>
            <w:gridSpan w:val="2"/>
            <w:tcBorders>
              <w:bottom w:val="nil"/>
            </w:tcBorders>
            <w:shd w:val="clear" w:color="auto" w:fill="auto"/>
          </w:tcPr>
          <w:p w14:paraId="267BDA05" w14:textId="77777777" w:rsidR="006A1E1D" w:rsidRPr="00302E6E" w:rsidRDefault="006A1E1D" w:rsidP="005E16AE">
            <w:pPr>
              <w:pStyle w:val="TAH"/>
              <w:rPr>
                <w:rFonts w:eastAsia="Batang"/>
              </w:rPr>
            </w:pPr>
            <w:r w:rsidRPr="00302E6E">
              <w:rPr>
                <w:rFonts w:eastAsia="Batang"/>
                <w:noProof/>
                <w:lang w:eastAsia="en-GB"/>
              </w:rPr>
              <w:drawing>
                <wp:inline distT="0" distB="0" distL="0" distR="0" wp14:anchorId="79BA9E09" wp14:editId="074DA733">
                  <wp:extent cx="342900" cy="190500"/>
                  <wp:effectExtent l="0" t="0" r="0" b="0"/>
                  <wp:docPr id="84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6A1E1D" w14:paraId="76CA1B2D" w14:textId="77777777" w:rsidTr="005E16AE">
        <w:trPr>
          <w:jc w:val="center"/>
        </w:trPr>
        <w:tc>
          <w:tcPr>
            <w:tcW w:w="1308" w:type="dxa"/>
            <w:vMerge/>
            <w:shd w:val="clear" w:color="auto" w:fill="auto"/>
          </w:tcPr>
          <w:p w14:paraId="3FFFC916" w14:textId="77777777" w:rsidR="006A1E1D" w:rsidRPr="00302E6E" w:rsidRDefault="006A1E1D" w:rsidP="005E16AE">
            <w:pPr>
              <w:pStyle w:val="TAH"/>
              <w:rPr>
                <w:rFonts w:eastAsia="Batang"/>
              </w:rPr>
            </w:pPr>
          </w:p>
        </w:tc>
        <w:tc>
          <w:tcPr>
            <w:tcW w:w="1276" w:type="dxa"/>
            <w:vMerge/>
          </w:tcPr>
          <w:p w14:paraId="52D2158D" w14:textId="77777777" w:rsidR="006A1E1D" w:rsidRPr="00302E6E" w:rsidRDefault="006A1E1D" w:rsidP="005E16AE">
            <w:pPr>
              <w:pStyle w:val="TAH"/>
              <w:rPr>
                <w:rFonts w:eastAsia="Batang"/>
              </w:rPr>
            </w:pPr>
          </w:p>
        </w:tc>
        <w:tc>
          <w:tcPr>
            <w:tcW w:w="1276" w:type="dxa"/>
            <w:vMerge/>
            <w:shd w:val="clear" w:color="auto" w:fill="auto"/>
          </w:tcPr>
          <w:p w14:paraId="6091A3C7" w14:textId="77777777" w:rsidR="006A1E1D" w:rsidRPr="00302E6E" w:rsidRDefault="006A1E1D" w:rsidP="005E16AE">
            <w:pPr>
              <w:pStyle w:val="TAH"/>
              <w:rPr>
                <w:rFonts w:eastAsia="Batang"/>
              </w:rPr>
            </w:pPr>
          </w:p>
        </w:tc>
        <w:tc>
          <w:tcPr>
            <w:tcW w:w="1134" w:type="dxa"/>
            <w:tcBorders>
              <w:top w:val="nil"/>
            </w:tcBorders>
            <w:shd w:val="clear" w:color="auto" w:fill="auto"/>
          </w:tcPr>
          <w:p w14:paraId="4E44F62A" w14:textId="77777777" w:rsidR="006A1E1D" w:rsidRPr="00302E6E" w:rsidRDefault="006A1E1D" w:rsidP="005E16AE">
            <w:pPr>
              <w:pStyle w:val="TAH"/>
              <w:rPr>
                <w:rFonts w:eastAsia="Batang"/>
              </w:rPr>
            </w:pPr>
            <w:r w:rsidRPr="00302E6E">
              <w:rPr>
                <w:rFonts w:eastAsia="Batang"/>
                <w:noProof/>
                <w:lang w:eastAsia="en-GB"/>
              </w:rPr>
              <w:drawing>
                <wp:inline distT="0" distB="0" distL="0" distR="0" wp14:anchorId="4914009B" wp14:editId="1F68132D">
                  <wp:extent cx="342900" cy="161925"/>
                  <wp:effectExtent l="0" t="0" r="0" b="0"/>
                  <wp:docPr id="85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76" w:type="dxa"/>
            <w:tcBorders>
              <w:top w:val="nil"/>
            </w:tcBorders>
            <w:shd w:val="clear" w:color="auto" w:fill="auto"/>
          </w:tcPr>
          <w:p w14:paraId="46A4802D" w14:textId="77777777" w:rsidR="006A1E1D" w:rsidRPr="00302E6E" w:rsidRDefault="006A1E1D" w:rsidP="005E16AE">
            <w:pPr>
              <w:pStyle w:val="TAH"/>
              <w:rPr>
                <w:rFonts w:eastAsia="Batang"/>
              </w:rPr>
            </w:pPr>
            <w:r w:rsidRPr="00302E6E">
              <w:rPr>
                <w:rFonts w:eastAsia="Batang"/>
                <w:noProof/>
                <w:lang w:eastAsia="en-GB"/>
              </w:rPr>
              <w:drawing>
                <wp:inline distT="0" distB="0" distL="0" distR="0" wp14:anchorId="76B46928" wp14:editId="02330C23">
                  <wp:extent cx="314325" cy="161925"/>
                  <wp:effectExtent l="0" t="0" r="0" b="0"/>
                  <wp:docPr id="85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75" w:type="dxa"/>
            <w:tcBorders>
              <w:top w:val="nil"/>
            </w:tcBorders>
            <w:shd w:val="clear" w:color="auto" w:fill="auto"/>
          </w:tcPr>
          <w:p w14:paraId="2FD60CCD" w14:textId="77777777" w:rsidR="006A1E1D" w:rsidRPr="00302E6E" w:rsidRDefault="006A1E1D" w:rsidP="005E16AE">
            <w:pPr>
              <w:pStyle w:val="TAH"/>
              <w:rPr>
                <w:rFonts w:eastAsia="Batang"/>
              </w:rPr>
            </w:pPr>
            <w:r w:rsidRPr="00302E6E">
              <w:rPr>
                <w:rFonts w:eastAsia="Batang"/>
                <w:noProof/>
                <w:lang w:eastAsia="en-GB"/>
              </w:rPr>
              <w:drawing>
                <wp:inline distT="0" distB="0" distL="0" distR="0" wp14:anchorId="7B653DB4" wp14:editId="75FD1BEC">
                  <wp:extent cx="314325" cy="161925"/>
                  <wp:effectExtent l="0" t="0" r="0" b="0"/>
                  <wp:docPr id="85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309" w:type="dxa"/>
            <w:tcBorders>
              <w:top w:val="nil"/>
            </w:tcBorders>
            <w:shd w:val="clear" w:color="auto" w:fill="auto"/>
          </w:tcPr>
          <w:p w14:paraId="41B5CEC4" w14:textId="77777777" w:rsidR="006A1E1D" w:rsidRPr="00302E6E" w:rsidRDefault="006A1E1D" w:rsidP="005E16AE">
            <w:pPr>
              <w:pStyle w:val="TAH"/>
              <w:rPr>
                <w:rFonts w:eastAsia="Batang"/>
              </w:rPr>
            </w:pPr>
            <w:r w:rsidRPr="00302E6E">
              <w:rPr>
                <w:rFonts w:eastAsia="Batang"/>
                <w:noProof/>
                <w:lang w:eastAsia="en-GB"/>
              </w:rPr>
              <w:drawing>
                <wp:inline distT="0" distB="0" distL="0" distR="0" wp14:anchorId="0A25357B" wp14:editId="50817631">
                  <wp:extent cx="295275" cy="161925"/>
                  <wp:effectExtent l="0" t="0" r="0" b="0"/>
                  <wp:docPr id="85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6A1E1D" w14:paraId="54255EFA" w14:textId="77777777" w:rsidTr="005E16AE">
        <w:trPr>
          <w:jc w:val="center"/>
        </w:trPr>
        <w:tc>
          <w:tcPr>
            <w:tcW w:w="1308" w:type="dxa"/>
            <w:shd w:val="clear" w:color="auto" w:fill="auto"/>
          </w:tcPr>
          <w:p w14:paraId="428195B8" w14:textId="77777777" w:rsidR="006A1E1D" w:rsidRPr="00302E6E" w:rsidRDefault="006A1E1D" w:rsidP="005E16AE">
            <w:pPr>
              <w:pStyle w:val="TAC"/>
              <w:rPr>
                <w:rFonts w:eastAsia="Batang"/>
              </w:rPr>
            </w:pPr>
            <w:r w:rsidRPr="00302E6E">
              <w:rPr>
                <w:rFonts w:eastAsia="Batang"/>
              </w:rPr>
              <w:t>0</w:t>
            </w:r>
          </w:p>
        </w:tc>
        <w:tc>
          <w:tcPr>
            <w:tcW w:w="1276" w:type="dxa"/>
          </w:tcPr>
          <w:p w14:paraId="00597DCD" w14:textId="77777777" w:rsidR="006A1E1D" w:rsidRPr="00302E6E" w:rsidRDefault="006A1E1D" w:rsidP="005E16AE">
            <w:pPr>
              <w:pStyle w:val="TAC"/>
              <w:rPr>
                <w:rFonts w:eastAsia="Batang"/>
              </w:rPr>
            </w:pPr>
            <w:r>
              <w:rPr>
                <w:rFonts w:eastAsia="Batang"/>
              </w:rPr>
              <w:t>0</w:t>
            </w:r>
          </w:p>
        </w:tc>
        <w:tc>
          <w:tcPr>
            <w:tcW w:w="1276" w:type="dxa"/>
            <w:shd w:val="clear" w:color="auto" w:fill="auto"/>
          </w:tcPr>
          <w:p w14:paraId="043BDFAB" w14:textId="77777777" w:rsidR="006A1E1D" w:rsidRPr="00302E6E" w:rsidRDefault="006A1E1D" w:rsidP="005E16AE">
            <w:pPr>
              <w:pStyle w:val="TAC"/>
              <w:rPr>
                <w:rFonts w:eastAsia="Batang"/>
              </w:rPr>
            </w:pPr>
            <w:r w:rsidRPr="00302E6E">
              <w:rPr>
                <w:rFonts w:eastAsia="Batang"/>
              </w:rPr>
              <w:t>0</w:t>
            </w:r>
          </w:p>
        </w:tc>
        <w:tc>
          <w:tcPr>
            <w:tcW w:w="1134" w:type="dxa"/>
            <w:shd w:val="clear" w:color="auto" w:fill="auto"/>
          </w:tcPr>
          <w:p w14:paraId="08004D76" w14:textId="77777777" w:rsidR="006A1E1D" w:rsidRPr="00302E6E" w:rsidRDefault="006A1E1D" w:rsidP="005E16AE">
            <w:pPr>
              <w:pStyle w:val="TAC"/>
              <w:rPr>
                <w:rFonts w:eastAsia="Batang"/>
              </w:rPr>
            </w:pPr>
            <w:r w:rsidRPr="00302E6E">
              <w:rPr>
                <w:rFonts w:eastAsia="Batang"/>
              </w:rPr>
              <w:t>+1</w:t>
            </w:r>
          </w:p>
        </w:tc>
        <w:tc>
          <w:tcPr>
            <w:tcW w:w="1276" w:type="dxa"/>
            <w:shd w:val="clear" w:color="auto" w:fill="auto"/>
          </w:tcPr>
          <w:p w14:paraId="0EA85B68" w14:textId="77777777" w:rsidR="006A1E1D" w:rsidRPr="00302E6E" w:rsidRDefault="006A1E1D" w:rsidP="005E16AE">
            <w:pPr>
              <w:pStyle w:val="TAC"/>
              <w:rPr>
                <w:rFonts w:eastAsia="Batang"/>
              </w:rPr>
            </w:pPr>
            <w:r w:rsidRPr="00302E6E">
              <w:rPr>
                <w:rFonts w:eastAsia="Batang"/>
              </w:rPr>
              <w:t>+1</w:t>
            </w:r>
          </w:p>
        </w:tc>
        <w:tc>
          <w:tcPr>
            <w:tcW w:w="1275" w:type="dxa"/>
            <w:shd w:val="clear" w:color="auto" w:fill="auto"/>
          </w:tcPr>
          <w:p w14:paraId="6BC76687" w14:textId="77777777" w:rsidR="006A1E1D" w:rsidRPr="00302E6E" w:rsidRDefault="006A1E1D" w:rsidP="005E16AE">
            <w:pPr>
              <w:pStyle w:val="TAC"/>
              <w:rPr>
                <w:rFonts w:eastAsia="Batang"/>
              </w:rPr>
            </w:pPr>
            <w:r w:rsidRPr="00302E6E">
              <w:rPr>
                <w:rFonts w:eastAsia="Batang"/>
              </w:rPr>
              <w:t>+1</w:t>
            </w:r>
          </w:p>
        </w:tc>
        <w:tc>
          <w:tcPr>
            <w:tcW w:w="1309" w:type="dxa"/>
            <w:shd w:val="clear" w:color="auto" w:fill="auto"/>
          </w:tcPr>
          <w:p w14:paraId="5BB54503" w14:textId="77777777" w:rsidR="006A1E1D" w:rsidRPr="00302E6E" w:rsidRDefault="006A1E1D" w:rsidP="005E16AE">
            <w:pPr>
              <w:pStyle w:val="TAC"/>
              <w:rPr>
                <w:rFonts w:eastAsia="Batang"/>
              </w:rPr>
            </w:pPr>
            <w:r w:rsidRPr="00302E6E">
              <w:rPr>
                <w:rFonts w:eastAsia="Batang"/>
              </w:rPr>
              <w:t>+1</w:t>
            </w:r>
          </w:p>
        </w:tc>
      </w:tr>
      <w:tr w:rsidR="006A1E1D" w14:paraId="32EA888D" w14:textId="77777777" w:rsidTr="005E16AE">
        <w:trPr>
          <w:jc w:val="center"/>
        </w:trPr>
        <w:tc>
          <w:tcPr>
            <w:tcW w:w="1308" w:type="dxa"/>
            <w:shd w:val="clear" w:color="auto" w:fill="auto"/>
          </w:tcPr>
          <w:p w14:paraId="38B98353" w14:textId="77777777" w:rsidR="006A1E1D" w:rsidRPr="00302E6E" w:rsidRDefault="006A1E1D" w:rsidP="005E16AE">
            <w:pPr>
              <w:pStyle w:val="TAC"/>
              <w:rPr>
                <w:rFonts w:eastAsia="Batang"/>
              </w:rPr>
            </w:pPr>
            <w:r w:rsidRPr="00302E6E">
              <w:rPr>
                <w:rFonts w:eastAsia="Batang"/>
              </w:rPr>
              <w:t>1</w:t>
            </w:r>
          </w:p>
        </w:tc>
        <w:tc>
          <w:tcPr>
            <w:tcW w:w="1276" w:type="dxa"/>
          </w:tcPr>
          <w:p w14:paraId="3FEFCD36" w14:textId="77777777" w:rsidR="006A1E1D" w:rsidRPr="00302E6E" w:rsidRDefault="006A1E1D" w:rsidP="005E16AE">
            <w:pPr>
              <w:pStyle w:val="TAC"/>
              <w:rPr>
                <w:rFonts w:eastAsia="Batang"/>
              </w:rPr>
            </w:pPr>
            <w:r>
              <w:rPr>
                <w:rFonts w:eastAsia="Batang"/>
              </w:rPr>
              <w:t>0</w:t>
            </w:r>
          </w:p>
        </w:tc>
        <w:tc>
          <w:tcPr>
            <w:tcW w:w="1276" w:type="dxa"/>
            <w:shd w:val="clear" w:color="auto" w:fill="auto"/>
          </w:tcPr>
          <w:p w14:paraId="6DA06416" w14:textId="77777777" w:rsidR="006A1E1D" w:rsidRPr="00302E6E" w:rsidRDefault="006A1E1D" w:rsidP="005E16AE">
            <w:pPr>
              <w:pStyle w:val="TAC"/>
              <w:rPr>
                <w:rFonts w:eastAsia="Batang"/>
              </w:rPr>
            </w:pPr>
            <w:r w:rsidRPr="00302E6E">
              <w:rPr>
                <w:rFonts w:eastAsia="Batang"/>
              </w:rPr>
              <w:t>0</w:t>
            </w:r>
          </w:p>
        </w:tc>
        <w:tc>
          <w:tcPr>
            <w:tcW w:w="1134" w:type="dxa"/>
            <w:shd w:val="clear" w:color="auto" w:fill="auto"/>
          </w:tcPr>
          <w:p w14:paraId="3D2C872B" w14:textId="77777777" w:rsidR="006A1E1D" w:rsidRPr="00302E6E" w:rsidRDefault="006A1E1D" w:rsidP="005E16AE">
            <w:pPr>
              <w:pStyle w:val="TAC"/>
              <w:rPr>
                <w:rFonts w:eastAsia="Batang"/>
              </w:rPr>
            </w:pPr>
            <w:r w:rsidRPr="00302E6E">
              <w:rPr>
                <w:rFonts w:eastAsia="Batang"/>
              </w:rPr>
              <w:t>+1</w:t>
            </w:r>
          </w:p>
        </w:tc>
        <w:tc>
          <w:tcPr>
            <w:tcW w:w="1276" w:type="dxa"/>
            <w:shd w:val="clear" w:color="auto" w:fill="auto"/>
          </w:tcPr>
          <w:p w14:paraId="704A5B1A" w14:textId="77777777" w:rsidR="006A1E1D" w:rsidRPr="00302E6E" w:rsidRDefault="006A1E1D" w:rsidP="005E16AE">
            <w:pPr>
              <w:pStyle w:val="TAC"/>
              <w:rPr>
                <w:rFonts w:eastAsia="Batang"/>
              </w:rPr>
            </w:pPr>
            <w:r w:rsidRPr="00302E6E">
              <w:rPr>
                <w:rFonts w:eastAsia="Batang"/>
              </w:rPr>
              <w:t>-1</w:t>
            </w:r>
          </w:p>
        </w:tc>
        <w:tc>
          <w:tcPr>
            <w:tcW w:w="1275" w:type="dxa"/>
            <w:shd w:val="clear" w:color="auto" w:fill="auto"/>
          </w:tcPr>
          <w:p w14:paraId="6F95F685" w14:textId="77777777" w:rsidR="006A1E1D" w:rsidRPr="00302E6E" w:rsidRDefault="006A1E1D" w:rsidP="005E16AE">
            <w:pPr>
              <w:pStyle w:val="TAC"/>
              <w:rPr>
                <w:rFonts w:eastAsia="Batang"/>
              </w:rPr>
            </w:pPr>
            <w:r w:rsidRPr="00302E6E">
              <w:rPr>
                <w:rFonts w:eastAsia="Batang"/>
              </w:rPr>
              <w:t>+1</w:t>
            </w:r>
          </w:p>
        </w:tc>
        <w:tc>
          <w:tcPr>
            <w:tcW w:w="1309" w:type="dxa"/>
            <w:shd w:val="clear" w:color="auto" w:fill="auto"/>
          </w:tcPr>
          <w:p w14:paraId="671F32BE" w14:textId="77777777" w:rsidR="006A1E1D" w:rsidRPr="00302E6E" w:rsidRDefault="006A1E1D" w:rsidP="005E16AE">
            <w:pPr>
              <w:pStyle w:val="TAC"/>
              <w:rPr>
                <w:rFonts w:eastAsia="Batang"/>
              </w:rPr>
            </w:pPr>
            <w:r w:rsidRPr="00302E6E">
              <w:rPr>
                <w:rFonts w:eastAsia="Batang"/>
              </w:rPr>
              <w:t>+1</w:t>
            </w:r>
          </w:p>
        </w:tc>
      </w:tr>
      <w:tr w:rsidR="006A1E1D" w14:paraId="514ECBE0" w14:textId="77777777" w:rsidTr="005E16AE">
        <w:trPr>
          <w:jc w:val="center"/>
        </w:trPr>
        <w:tc>
          <w:tcPr>
            <w:tcW w:w="1308" w:type="dxa"/>
            <w:shd w:val="clear" w:color="auto" w:fill="auto"/>
          </w:tcPr>
          <w:p w14:paraId="6A8567C8" w14:textId="77777777" w:rsidR="006A1E1D" w:rsidRPr="00302E6E" w:rsidRDefault="006A1E1D" w:rsidP="005E16AE">
            <w:pPr>
              <w:pStyle w:val="TAC"/>
              <w:rPr>
                <w:rFonts w:eastAsia="Batang"/>
              </w:rPr>
            </w:pPr>
            <w:r w:rsidRPr="00302E6E">
              <w:rPr>
                <w:rFonts w:eastAsia="Batang"/>
              </w:rPr>
              <w:t>2</w:t>
            </w:r>
          </w:p>
        </w:tc>
        <w:tc>
          <w:tcPr>
            <w:tcW w:w="1276" w:type="dxa"/>
          </w:tcPr>
          <w:p w14:paraId="1AEB4657" w14:textId="77777777" w:rsidR="006A1E1D" w:rsidRPr="00302E6E" w:rsidRDefault="006A1E1D" w:rsidP="005E16AE">
            <w:pPr>
              <w:pStyle w:val="TAC"/>
              <w:rPr>
                <w:rFonts w:eastAsia="Batang"/>
              </w:rPr>
            </w:pPr>
            <w:r>
              <w:rPr>
                <w:rFonts w:eastAsia="Batang"/>
              </w:rPr>
              <w:t>1</w:t>
            </w:r>
          </w:p>
        </w:tc>
        <w:tc>
          <w:tcPr>
            <w:tcW w:w="1276" w:type="dxa"/>
            <w:shd w:val="clear" w:color="auto" w:fill="auto"/>
          </w:tcPr>
          <w:p w14:paraId="4EF6338C" w14:textId="77777777" w:rsidR="006A1E1D" w:rsidRPr="00302E6E" w:rsidRDefault="006A1E1D" w:rsidP="005E16AE">
            <w:pPr>
              <w:pStyle w:val="TAC"/>
              <w:rPr>
                <w:rFonts w:eastAsia="Batang"/>
              </w:rPr>
            </w:pPr>
            <w:r w:rsidRPr="00302E6E">
              <w:rPr>
                <w:rFonts w:eastAsia="Batang"/>
              </w:rPr>
              <w:t>2</w:t>
            </w:r>
          </w:p>
        </w:tc>
        <w:tc>
          <w:tcPr>
            <w:tcW w:w="1134" w:type="dxa"/>
            <w:shd w:val="clear" w:color="auto" w:fill="auto"/>
          </w:tcPr>
          <w:p w14:paraId="562467B0" w14:textId="77777777" w:rsidR="006A1E1D" w:rsidRPr="00302E6E" w:rsidRDefault="006A1E1D" w:rsidP="005E16AE">
            <w:pPr>
              <w:pStyle w:val="TAC"/>
              <w:rPr>
                <w:rFonts w:eastAsia="Batang"/>
              </w:rPr>
            </w:pPr>
            <w:r w:rsidRPr="00302E6E">
              <w:rPr>
                <w:rFonts w:eastAsia="Batang"/>
              </w:rPr>
              <w:t>+1</w:t>
            </w:r>
          </w:p>
        </w:tc>
        <w:tc>
          <w:tcPr>
            <w:tcW w:w="1276" w:type="dxa"/>
            <w:shd w:val="clear" w:color="auto" w:fill="auto"/>
          </w:tcPr>
          <w:p w14:paraId="4DAA9F02" w14:textId="77777777" w:rsidR="006A1E1D" w:rsidRPr="00302E6E" w:rsidRDefault="006A1E1D" w:rsidP="005E16AE">
            <w:pPr>
              <w:pStyle w:val="TAC"/>
              <w:rPr>
                <w:rFonts w:eastAsia="Batang"/>
              </w:rPr>
            </w:pPr>
            <w:r w:rsidRPr="00302E6E">
              <w:rPr>
                <w:rFonts w:eastAsia="Batang"/>
              </w:rPr>
              <w:t>+1</w:t>
            </w:r>
          </w:p>
        </w:tc>
        <w:tc>
          <w:tcPr>
            <w:tcW w:w="1275" w:type="dxa"/>
            <w:shd w:val="clear" w:color="auto" w:fill="auto"/>
          </w:tcPr>
          <w:p w14:paraId="25A2E1ED" w14:textId="77777777" w:rsidR="006A1E1D" w:rsidRPr="00302E6E" w:rsidRDefault="006A1E1D" w:rsidP="005E16AE">
            <w:pPr>
              <w:pStyle w:val="TAC"/>
              <w:rPr>
                <w:rFonts w:eastAsia="Batang"/>
              </w:rPr>
            </w:pPr>
            <w:r w:rsidRPr="00302E6E">
              <w:rPr>
                <w:rFonts w:eastAsia="Batang"/>
              </w:rPr>
              <w:t>+1</w:t>
            </w:r>
          </w:p>
        </w:tc>
        <w:tc>
          <w:tcPr>
            <w:tcW w:w="1309" w:type="dxa"/>
            <w:shd w:val="clear" w:color="auto" w:fill="auto"/>
          </w:tcPr>
          <w:p w14:paraId="74C1FE89" w14:textId="77777777" w:rsidR="006A1E1D" w:rsidRPr="00302E6E" w:rsidRDefault="006A1E1D" w:rsidP="005E16AE">
            <w:pPr>
              <w:pStyle w:val="TAC"/>
              <w:rPr>
                <w:rFonts w:eastAsia="Batang"/>
              </w:rPr>
            </w:pPr>
            <w:r w:rsidRPr="00302E6E">
              <w:rPr>
                <w:rFonts w:eastAsia="Batang"/>
              </w:rPr>
              <w:t>+1</w:t>
            </w:r>
          </w:p>
        </w:tc>
      </w:tr>
      <w:tr w:rsidR="006A1E1D" w14:paraId="71DBF09A" w14:textId="77777777" w:rsidTr="005E16AE">
        <w:trPr>
          <w:jc w:val="center"/>
        </w:trPr>
        <w:tc>
          <w:tcPr>
            <w:tcW w:w="1308" w:type="dxa"/>
            <w:shd w:val="clear" w:color="auto" w:fill="auto"/>
          </w:tcPr>
          <w:p w14:paraId="56F01ED3" w14:textId="77777777" w:rsidR="006A1E1D" w:rsidRPr="00302E6E" w:rsidRDefault="006A1E1D" w:rsidP="005E16AE">
            <w:pPr>
              <w:pStyle w:val="TAC"/>
              <w:rPr>
                <w:rFonts w:eastAsia="Batang"/>
              </w:rPr>
            </w:pPr>
            <w:r w:rsidRPr="00302E6E">
              <w:rPr>
                <w:rFonts w:eastAsia="Batang"/>
              </w:rPr>
              <w:t>3</w:t>
            </w:r>
          </w:p>
        </w:tc>
        <w:tc>
          <w:tcPr>
            <w:tcW w:w="1276" w:type="dxa"/>
          </w:tcPr>
          <w:p w14:paraId="54DB654F" w14:textId="77777777" w:rsidR="006A1E1D" w:rsidRPr="00302E6E" w:rsidRDefault="006A1E1D" w:rsidP="005E16AE">
            <w:pPr>
              <w:pStyle w:val="TAC"/>
              <w:rPr>
                <w:rFonts w:eastAsia="Batang"/>
              </w:rPr>
            </w:pPr>
            <w:r>
              <w:rPr>
                <w:rFonts w:eastAsia="Batang"/>
              </w:rPr>
              <w:t>1</w:t>
            </w:r>
          </w:p>
        </w:tc>
        <w:tc>
          <w:tcPr>
            <w:tcW w:w="1276" w:type="dxa"/>
            <w:shd w:val="clear" w:color="auto" w:fill="auto"/>
          </w:tcPr>
          <w:p w14:paraId="7FCA6DAC" w14:textId="77777777" w:rsidR="006A1E1D" w:rsidRPr="00302E6E" w:rsidRDefault="006A1E1D" w:rsidP="005E16AE">
            <w:pPr>
              <w:pStyle w:val="TAC"/>
              <w:rPr>
                <w:rFonts w:eastAsia="Batang"/>
              </w:rPr>
            </w:pPr>
            <w:r w:rsidRPr="00302E6E">
              <w:rPr>
                <w:rFonts w:eastAsia="Batang"/>
              </w:rPr>
              <w:t>2</w:t>
            </w:r>
          </w:p>
        </w:tc>
        <w:tc>
          <w:tcPr>
            <w:tcW w:w="1134" w:type="dxa"/>
            <w:shd w:val="clear" w:color="auto" w:fill="auto"/>
          </w:tcPr>
          <w:p w14:paraId="13DE67DB" w14:textId="77777777" w:rsidR="006A1E1D" w:rsidRPr="00302E6E" w:rsidRDefault="006A1E1D" w:rsidP="005E16AE">
            <w:pPr>
              <w:pStyle w:val="TAC"/>
              <w:rPr>
                <w:rFonts w:eastAsia="Batang"/>
              </w:rPr>
            </w:pPr>
            <w:r w:rsidRPr="00302E6E">
              <w:rPr>
                <w:rFonts w:eastAsia="Batang"/>
              </w:rPr>
              <w:t>+1</w:t>
            </w:r>
          </w:p>
        </w:tc>
        <w:tc>
          <w:tcPr>
            <w:tcW w:w="1276" w:type="dxa"/>
            <w:shd w:val="clear" w:color="auto" w:fill="auto"/>
          </w:tcPr>
          <w:p w14:paraId="56430683" w14:textId="77777777" w:rsidR="006A1E1D" w:rsidRPr="00302E6E" w:rsidRDefault="006A1E1D" w:rsidP="005E16AE">
            <w:pPr>
              <w:pStyle w:val="TAC"/>
              <w:rPr>
                <w:rFonts w:eastAsia="Batang"/>
              </w:rPr>
            </w:pPr>
            <w:r w:rsidRPr="00302E6E">
              <w:rPr>
                <w:rFonts w:eastAsia="Batang"/>
              </w:rPr>
              <w:t>-1</w:t>
            </w:r>
          </w:p>
        </w:tc>
        <w:tc>
          <w:tcPr>
            <w:tcW w:w="1275" w:type="dxa"/>
            <w:shd w:val="clear" w:color="auto" w:fill="auto"/>
          </w:tcPr>
          <w:p w14:paraId="645DB424" w14:textId="77777777" w:rsidR="006A1E1D" w:rsidRPr="00302E6E" w:rsidRDefault="006A1E1D" w:rsidP="005E16AE">
            <w:pPr>
              <w:pStyle w:val="TAC"/>
              <w:rPr>
                <w:rFonts w:eastAsia="Batang"/>
              </w:rPr>
            </w:pPr>
            <w:r w:rsidRPr="00302E6E">
              <w:rPr>
                <w:rFonts w:eastAsia="Batang"/>
              </w:rPr>
              <w:t>+1</w:t>
            </w:r>
          </w:p>
        </w:tc>
        <w:tc>
          <w:tcPr>
            <w:tcW w:w="1309" w:type="dxa"/>
            <w:shd w:val="clear" w:color="auto" w:fill="auto"/>
          </w:tcPr>
          <w:p w14:paraId="79D4C023" w14:textId="77777777" w:rsidR="006A1E1D" w:rsidRPr="00302E6E" w:rsidRDefault="006A1E1D" w:rsidP="005E16AE">
            <w:pPr>
              <w:pStyle w:val="TAC"/>
              <w:rPr>
                <w:rFonts w:eastAsia="Batang"/>
              </w:rPr>
            </w:pPr>
            <w:r w:rsidRPr="00302E6E">
              <w:rPr>
                <w:rFonts w:eastAsia="Batang"/>
              </w:rPr>
              <w:t>+1</w:t>
            </w:r>
          </w:p>
        </w:tc>
      </w:tr>
      <w:tr w:rsidR="006A1E1D" w14:paraId="0AF4AB24" w14:textId="77777777" w:rsidTr="005E16AE">
        <w:trPr>
          <w:jc w:val="center"/>
        </w:trPr>
        <w:tc>
          <w:tcPr>
            <w:tcW w:w="1308" w:type="dxa"/>
            <w:shd w:val="clear" w:color="auto" w:fill="auto"/>
          </w:tcPr>
          <w:p w14:paraId="1DAA47BF" w14:textId="77777777" w:rsidR="006A1E1D" w:rsidRPr="00302E6E" w:rsidRDefault="006A1E1D" w:rsidP="005E16AE">
            <w:pPr>
              <w:pStyle w:val="TAC"/>
              <w:rPr>
                <w:rFonts w:eastAsia="Batang"/>
              </w:rPr>
            </w:pPr>
            <w:r w:rsidRPr="00302E6E">
              <w:rPr>
                <w:rFonts w:eastAsia="Batang"/>
              </w:rPr>
              <w:t>4</w:t>
            </w:r>
          </w:p>
        </w:tc>
        <w:tc>
          <w:tcPr>
            <w:tcW w:w="1276" w:type="dxa"/>
          </w:tcPr>
          <w:p w14:paraId="288F3158" w14:textId="77777777" w:rsidR="006A1E1D" w:rsidRPr="00302E6E" w:rsidRDefault="006A1E1D" w:rsidP="005E16AE">
            <w:pPr>
              <w:pStyle w:val="TAC"/>
              <w:rPr>
                <w:rFonts w:eastAsia="Batang"/>
              </w:rPr>
            </w:pPr>
            <w:r>
              <w:rPr>
                <w:rFonts w:eastAsia="Batang"/>
              </w:rPr>
              <w:t>2</w:t>
            </w:r>
          </w:p>
        </w:tc>
        <w:tc>
          <w:tcPr>
            <w:tcW w:w="1276" w:type="dxa"/>
            <w:shd w:val="clear" w:color="auto" w:fill="auto"/>
          </w:tcPr>
          <w:p w14:paraId="1864D756" w14:textId="77777777" w:rsidR="006A1E1D" w:rsidRPr="00302E6E" w:rsidRDefault="006A1E1D" w:rsidP="005E16AE">
            <w:pPr>
              <w:pStyle w:val="TAC"/>
              <w:rPr>
                <w:rFonts w:eastAsia="Batang"/>
              </w:rPr>
            </w:pPr>
            <w:r w:rsidRPr="00302E6E">
              <w:rPr>
                <w:rFonts w:eastAsia="Batang"/>
              </w:rPr>
              <w:t>4</w:t>
            </w:r>
          </w:p>
        </w:tc>
        <w:tc>
          <w:tcPr>
            <w:tcW w:w="1134" w:type="dxa"/>
            <w:shd w:val="clear" w:color="auto" w:fill="auto"/>
          </w:tcPr>
          <w:p w14:paraId="6FA5B3F7" w14:textId="77777777" w:rsidR="006A1E1D" w:rsidRPr="00302E6E" w:rsidRDefault="006A1E1D" w:rsidP="005E16AE">
            <w:pPr>
              <w:pStyle w:val="TAC"/>
              <w:rPr>
                <w:rFonts w:eastAsia="Batang"/>
              </w:rPr>
            </w:pPr>
            <w:r w:rsidRPr="00302E6E">
              <w:rPr>
                <w:rFonts w:eastAsia="Batang"/>
              </w:rPr>
              <w:t>+1</w:t>
            </w:r>
          </w:p>
        </w:tc>
        <w:tc>
          <w:tcPr>
            <w:tcW w:w="1276" w:type="dxa"/>
            <w:shd w:val="clear" w:color="auto" w:fill="auto"/>
          </w:tcPr>
          <w:p w14:paraId="42F5EDA3" w14:textId="77777777" w:rsidR="006A1E1D" w:rsidRPr="00302E6E" w:rsidRDefault="006A1E1D" w:rsidP="005E16AE">
            <w:pPr>
              <w:pStyle w:val="TAC"/>
              <w:rPr>
                <w:rFonts w:eastAsia="Batang"/>
              </w:rPr>
            </w:pPr>
            <w:r w:rsidRPr="00302E6E">
              <w:rPr>
                <w:rFonts w:eastAsia="Batang"/>
              </w:rPr>
              <w:t>+1</w:t>
            </w:r>
          </w:p>
        </w:tc>
        <w:tc>
          <w:tcPr>
            <w:tcW w:w="1275" w:type="dxa"/>
            <w:shd w:val="clear" w:color="auto" w:fill="auto"/>
          </w:tcPr>
          <w:p w14:paraId="6FAA570F" w14:textId="77777777" w:rsidR="006A1E1D" w:rsidRPr="00302E6E" w:rsidRDefault="006A1E1D" w:rsidP="005E16AE">
            <w:pPr>
              <w:pStyle w:val="TAC"/>
              <w:rPr>
                <w:rFonts w:eastAsia="Batang"/>
              </w:rPr>
            </w:pPr>
            <w:r w:rsidRPr="00302E6E">
              <w:rPr>
                <w:rFonts w:eastAsia="Batang"/>
              </w:rPr>
              <w:t>+1</w:t>
            </w:r>
          </w:p>
        </w:tc>
        <w:tc>
          <w:tcPr>
            <w:tcW w:w="1309" w:type="dxa"/>
            <w:shd w:val="clear" w:color="auto" w:fill="auto"/>
          </w:tcPr>
          <w:p w14:paraId="74DADA46" w14:textId="77777777" w:rsidR="006A1E1D" w:rsidRPr="00302E6E" w:rsidRDefault="006A1E1D" w:rsidP="005E16AE">
            <w:pPr>
              <w:pStyle w:val="TAC"/>
              <w:rPr>
                <w:rFonts w:eastAsia="Batang"/>
              </w:rPr>
            </w:pPr>
            <w:r w:rsidRPr="00302E6E">
              <w:rPr>
                <w:rFonts w:eastAsia="Batang"/>
              </w:rPr>
              <w:t>+1</w:t>
            </w:r>
          </w:p>
        </w:tc>
      </w:tr>
      <w:tr w:rsidR="006A1E1D" w14:paraId="0F5A91BC" w14:textId="77777777" w:rsidTr="005E16AE">
        <w:trPr>
          <w:jc w:val="center"/>
        </w:trPr>
        <w:tc>
          <w:tcPr>
            <w:tcW w:w="1308" w:type="dxa"/>
            <w:shd w:val="clear" w:color="auto" w:fill="auto"/>
          </w:tcPr>
          <w:p w14:paraId="6756335B" w14:textId="77777777" w:rsidR="006A1E1D" w:rsidRPr="00302E6E" w:rsidRDefault="006A1E1D" w:rsidP="005E16AE">
            <w:pPr>
              <w:pStyle w:val="TAC"/>
              <w:rPr>
                <w:rFonts w:eastAsia="Batang"/>
              </w:rPr>
            </w:pPr>
            <w:r w:rsidRPr="00302E6E">
              <w:rPr>
                <w:rFonts w:eastAsia="Batang"/>
              </w:rPr>
              <w:t>5</w:t>
            </w:r>
          </w:p>
        </w:tc>
        <w:tc>
          <w:tcPr>
            <w:tcW w:w="1276" w:type="dxa"/>
          </w:tcPr>
          <w:p w14:paraId="70FD1B7F" w14:textId="77777777" w:rsidR="006A1E1D" w:rsidRPr="00302E6E" w:rsidRDefault="006A1E1D" w:rsidP="005E16AE">
            <w:pPr>
              <w:pStyle w:val="TAC"/>
              <w:rPr>
                <w:rFonts w:eastAsia="Batang"/>
              </w:rPr>
            </w:pPr>
            <w:r>
              <w:rPr>
                <w:rFonts w:eastAsia="Batang"/>
              </w:rPr>
              <w:t>2</w:t>
            </w:r>
          </w:p>
        </w:tc>
        <w:tc>
          <w:tcPr>
            <w:tcW w:w="1276" w:type="dxa"/>
            <w:shd w:val="clear" w:color="auto" w:fill="auto"/>
          </w:tcPr>
          <w:p w14:paraId="3914D77D" w14:textId="77777777" w:rsidR="006A1E1D" w:rsidRPr="00302E6E" w:rsidRDefault="006A1E1D" w:rsidP="005E16AE">
            <w:pPr>
              <w:pStyle w:val="TAC"/>
              <w:rPr>
                <w:rFonts w:eastAsia="Batang"/>
              </w:rPr>
            </w:pPr>
            <w:r w:rsidRPr="00302E6E">
              <w:rPr>
                <w:rFonts w:eastAsia="Batang"/>
              </w:rPr>
              <w:t>4</w:t>
            </w:r>
          </w:p>
        </w:tc>
        <w:tc>
          <w:tcPr>
            <w:tcW w:w="1134" w:type="dxa"/>
            <w:shd w:val="clear" w:color="auto" w:fill="auto"/>
          </w:tcPr>
          <w:p w14:paraId="6F9BB617" w14:textId="77777777" w:rsidR="006A1E1D" w:rsidRPr="00302E6E" w:rsidRDefault="006A1E1D" w:rsidP="005E16AE">
            <w:pPr>
              <w:pStyle w:val="TAC"/>
              <w:rPr>
                <w:rFonts w:eastAsia="Batang"/>
              </w:rPr>
            </w:pPr>
            <w:r w:rsidRPr="00302E6E">
              <w:rPr>
                <w:rFonts w:eastAsia="Batang"/>
              </w:rPr>
              <w:t>+1</w:t>
            </w:r>
          </w:p>
        </w:tc>
        <w:tc>
          <w:tcPr>
            <w:tcW w:w="1276" w:type="dxa"/>
            <w:shd w:val="clear" w:color="auto" w:fill="auto"/>
          </w:tcPr>
          <w:p w14:paraId="43A58ED6" w14:textId="77777777" w:rsidR="006A1E1D" w:rsidRPr="00302E6E" w:rsidRDefault="006A1E1D" w:rsidP="005E16AE">
            <w:pPr>
              <w:pStyle w:val="TAC"/>
              <w:rPr>
                <w:rFonts w:eastAsia="Batang"/>
              </w:rPr>
            </w:pPr>
            <w:r w:rsidRPr="00302E6E">
              <w:rPr>
                <w:rFonts w:eastAsia="Batang"/>
              </w:rPr>
              <w:t>-1</w:t>
            </w:r>
          </w:p>
        </w:tc>
        <w:tc>
          <w:tcPr>
            <w:tcW w:w="1275" w:type="dxa"/>
            <w:shd w:val="clear" w:color="auto" w:fill="auto"/>
          </w:tcPr>
          <w:p w14:paraId="41657299" w14:textId="77777777" w:rsidR="006A1E1D" w:rsidRPr="00302E6E" w:rsidRDefault="006A1E1D" w:rsidP="005E16AE">
            <w:pPr>
              <w:pStyle w:val="TAC"/>
              <w:rPr>
                <w:rFonts w:eastAsia="Batang"/>
              </w:rPr>
            </w:pPr>
            <w:r w:rsidRPr="00302E6E">
              <w:rPr>
                <w:rFonts w:eastAsia="Batang"/>
              </w:rPr>
              <w:t>+1</w:t>
            </w:r>
          </w:p>
        </w:tc>
        <w:tc>
          <w:tcPr>
            <w:tcW w:w="1309" w:type="dxa"/>
            <w:shd w:val="clear" w:color="auto" w:fill="auto"/>
          </w:tcPr>
          <w:p w14:paraId="6BEA1CAA" w14:textId="77777777" w:rsidR="006A1E1D" w:rsidRPr="00302E6E" w:rsidRDefault="006A1E1D" w:rsidP="005E16AE">
            <w:pPr>
              <w:pStyle w:val="TAC"/>
              <w:rPr>
                <w:rFonts w:eastAsia="Batang"/>
              </w:rPr>
            </w:pPr>
            <w:r w:rsidRPr="00302E6E">
              <w:rPr>
                <w:rFonts w:eastAsia="Batang"/>
              </w:rPr>
              <w:t>+1</w:t>
            </w:r>
          </w:p>
        </w:tc>
      </w:tr>
      <w:tr w:rsidR="006A1E1D" w14:paraId="15F66D8A" w14:textId="77777777" w:rsidTr="005E16AE">
        <w:trPr>
          <w:jc w:val="center"/>
        </w:trPr>
        <w:tc>
          <w:tcPr>
            <w:tcW w:w="1308" w:type="dxa"/>
            <w:shd w:val="clear" w:color="auto" w:fill="auto"/>
          </w:tcPr>
          <w:p w14:paraId="20958309" w14:textId="77777777" w:rsidR="006A1E1D" w:rsidRPr="00302E6E" w:rsidRDefault="006A1E1D" w:rsidP="005E16AE">
            <w:pPr>
              <w:pStyle w:val="TAC"/>
              <w:rPr>
                <w:rFonts w:eastAsia="Batang"/>
              </w:rPr>
            </w:pPr>
            <w:r w:rsidRPr="00302E6E">
              <w:rPr>
                <w:rFonts w:eastAsia="Batang"/>
              </w:rPr>
              <w:t>6</w:t>
            </w:r>
          </w:p>
        </w:tc>
        <w:tc>
          <w:tcPr>
            <w:tcW w:w="1276" w:type="dxa"/>
          </w:tcPr>
          <w:p w14:paraId="22D0AA6A" w14:textId="77777777" w:rsidR="006A1E1D" w:rsidRPr="00302E6E" w:rsidRDefault="006A1E1D" w:rsidP="005E16AE">
            <w:pPr>
              <w:pStyle w:val="TAC"/>
              <w:rPr>
                <w:rFonts w:eastAsia="Batang"/>
              </w:rPr>
            </w:pPr>
            <w:r>
              <w:rPr>
                <w:rFonts w:eastAsia="Batang"/>
              </w:rPr>
              <w:t>0</w:t>
            </w:r>
          </w:p>
        </w:tc>
        <w:tc>
          <w:tcPr>
            <w:tcW w:w="1276" w:type="dxa"/>
            <w:shd w:val="clear" w:color="auto" w:fill="auto"/>
          </w:tcPr>
          <w:p w14:paraId="3A267C8D" w14:textId="77777777" w:rsidR="006A1E1D" w:rsidRPr="00302E6E" w:rsidRDefault="006A1E1D" w:rsidP="005E16AE">
            <w:pPr>
              <w:pStyle w:val="TAC"/>
              <w:rPr>
                <w:rFonts w:eastAsia="Batang"/>
              </w:rPr>
            </w:pPr>
            <w:r w:rsidRPr="00302E6E">
              <w:rPr>
                <w:rFonts w:eastAsia="Batang"/>
              </w:rPr>
              <w:t>0</w:t>
            </w:r>
          </w:p>
        </w:tc>
        <w:tc>
          <w:tcPr>
            <w:tcW w:w="1134" w:type="dxa"/>
            <w:shd w:val="clear" w:color="auto" w:fill="auto"/>
          </w:tcPr>
          <w:p w14:paraId="7184F11B" w14:textId="77777777" w:rsidR="006A1E1D" w:rsidRPr="00302E6E" w:rsidRDefault="006A1E1D" w:rsidP="005E16AE">
            <w:pPr>
              <w:pStyle w:val="TAC"/>
              <w:rPr>
                <w:rFonts w:eastAsia="Batang"/>
              </w:rPr>
            </w:pPr>
            <w:r w:rsidRPr="00302E6E">
              <w:rPr>
                <w:rFonts w:eastAsia="Batang"/>
              </w:rPr>
              <w:t>+1</w:t>
            </w:r>
          </w:p>
        </w:tc>
        <w:tc>
          <w:tcPr>
            <w:tcW w:w="1276" w:type="dxa"/>
            <w:shd w:val="clear" w:color="auto" w:fill="auto"/>
          </w:tcPr>
          <w:p w14:paraId="14228861" w14:textId="77777777" w:rsidR="006A1E1D" w:rsidRPr="00302E6E" w:rsidRDefault="006A1E1D" w:rsidP="005E16AE">
            <w:pPr>
              <w:pStyle w:val="TAC"/>
              <w:rPr>
                <w:rFonts w:eastAsia="Batang"/>
              </w:rPr>
            </w:pPr>
            <w:r w:rsidRPr="00302E6E">
              <w:rPr>
                <w:rFonts w:eastAsia="Batang"/>
              </w:rPr>
              <w:t>+1</w:t>
            </w:r>
          </w:p>
        </w:tc>
        <w:tc>
          <w:tcPr>
            <w:tcW w:w="1275" w:type="dxa"/>
            <w:shd w:val="clear" w:color="auto" w:fill="auto"/>
          </w:tcPr>
          <w:p w14:paraId="0BD6B68D" w14:textId="77777777" w:rsidR="006A1E1D" w:rsidRPr="00302E6E" w:rsidRDefault="006A1E1D" w:rsidP="005E16AE">
            <w:pPr>
              <w:pStyle w:val="TAC"/>
              <w:rPr>
                <w:rFonts w:eastAsia="Batang"/>
              </w:rPr>
            </w:pPr>
            <w:r w:rsidRPr="00302E6E">
              <w:rPr>
                <w:rFonts w:eastAsia="Batang"/>
              </w:rPr>
              <w:t>+1</w:t>
            </w:r>
          </w:p>
        </w:tc>
        <w:tc>
          <w:tcPr>
            <w:tcW w:w="1309" w:type="dxa"/>
            <w:shd w:val="clear" w:color="auto" w:fill="auto"/>
          </w:tcPr>
          <w:p w14:paraId="4725F35F" w14:textId="77777777" w:rsidR="006A1E1D" w:rsidRPr="00302E6E" w:rsidRDefault="006A1E1D" w:rsidP="005E16AE">
            <w:pPr>
              <w:pStyle w:val="TAC"/>
              <w:rPr>
                <w:rFonts w:eastAsia="Batang"/>
              </w:rPr>
            </w:pPr>
            <w:r w:rsidRPr="00302E6E">
              <w:rPr>
                <w:rFonts w:eastAsia="Batang"/>
              </w:rPr>
              <w:t>-1</w:t>
            </w:r>
          </w:p>
        </w:tc>
      </w:tr>
      <w:tr w:rsidR="006A1E1D" w14:paraId="056B655D" w14:textId="77777777" w:rsidTr="005E16AE">
        <w:trPr>
          <w:jc w:val="center"/>
        </w:trPr>
        <w:tc>
          <w:tcPr>
            <w:tcW w:w="1308" w:type="dxa"/>
            <w:shd w:val="clear" w:color="auto" w:fill="auto"/>
          </w:tcPr>
          <w:p w14:paraId="29D4FB6F" w14:textId="77777777" w:rsidR="006A1E1D" w:rsidRPr="00302E6E" w:rsidRDefault="006A1E1D" w:rsidP="005E16AE">
            <w:pPr>
              <w:pStyle w:val="TAC"/>
              <w:rPr>
                <w:rFonts w:eastAsia="Batang"/>
              </w:rPr>
            </w:pPr>
            <w:r w:rsidRPr="00302E6E">
              <w:rPr>
                <w:rFonts w:eastAsia="Batang"/>
              </w:rPr>
              <w:t>7</w:t>
            </w:r>
          </w:p>
        </w:tc>
        <w:tc>
          <w:tcPr>
            <w:tcW w:w="1276" w:type="dxa"/>
          </w:tcPr>
          <w:p w14:paraId="6ABEA2EB" w14:textId="77777777" w:rsidR="006A1E1D" w:rsidRPr="00302E6E" w:rsidRDefault="006A1E1D" w:rsidP="005E16AE">
            <w:pPr>
              <w:pStyle w:val="TAC"/>
              <w:rPr>
                <w:rFonts w:eastAsia="Batang"/>
              </w:rPr>
            </w:pPr>
            <w:r>
              <w:rPr>
                <w:rFonts w:eastAsia="Batang"/>
              </w:rPr>
              <w:t>0</w:t>
            </w:r>
          </w:p>
        </w:tc>
        <w:tc>
          <w:tcPr>
            <w:tcW w:w="1276" w:type="dxa"/>
            <w:shd w:val="clear" w:color="auto" w:fill="auto"/>
          </w:tcPr>
          <w:p w14:paraId="2E7D0A28" w14:textId="77777777" w:rsidR="006A1E1D" w:rsidRPr="00302E6E" w:rsidRDefault="006A1E1D" w:rsidP="005E16AE">
            <w:pPr>
              <w:pStyle w:val="TAC"/>
              <w:rPr>
                <w:rFonts w:eastAsia="Batang"/>
              </w:rPr>
            </w:pPr>
            <w:r w:rsidRPr="00302E6E">
              <w:rPr>
                <w:rFonts w:eastAsia="Batang"/>
              </w:rPr>
              <w:t>0</w:t>
            </w:r>
          </w:p>
        </w:tc>
        <w:tc>
          <w:tcPr>
            <w:tcW w:w="1134" w:type="dxa"/>
            <w:shd w:val="clear" w:color="auto" w:fill="auto"/>
          </w:tcPr>
          <w:p w14:paraId="0DFB72E1" w14:textId="77777777" w:rsidR="006A1E1D" w:rsidRPr="00302E6E" w:rsidRDefault="006A1E1D" w:rsidP="005E16AE">
            <w:pPr>
              <w:pStyle w:val="TAC"/>
              <w:rPr>
                <w:rFonts w:eastAsia="Batang"/>
              </w:rPr>
            </w:pPr>
            <w:r w:rsidRPr="00302E6E">
              <w:rPr>
                <w:rFonts w:eastAsia="Batang"/>
              </w:rPr>
              <w:t>+1</w:t>
            </w:r>
          </w:p>
        </w:tc>
        <w:tc>
          <w:tcPr>
            <w:tcW w:w="1276" w:type="dxa"/>
            <w:shd w:val="clear" w:color="auto" w:fill="auto"/>
          </w:tcPr>
          <w:p w14:paraId="0272ED1F" w14:textId="77777777" w:rsidR="006A1E1D" w:rsidRPr="00302E6E" w:rsidRDefault="006A1E1D" w:rsidP="005E16AE">
            <w:pPr>
              <w:pStyle w:val="TAC"/>
              <w:rPr>
                <w:rFonts w:eastAsia="Batang"/>
              </w:rPr>
            </w:pPr>
            <w:r w:rsidRPr="00302E6E">
              <w:rPr>
                <w:rFonts w:eastAsia="Batang"/>
              </w:rPr>
              <w:t>-1</w:t>
            </w:r>
          </w:p>
        </w:tc>
        <w:tc>
          <w:tcPr>
            <w:tcW w:w="1275" w:type="dxa"/>
            <w:shd w:val="clear" w:color="auto" w:fill="auto"/>
          </w:tcPr>
          <w:p w14:paraId="0DFF6767" w14:textId="77777777" w:rsidR="006A1E1D" w:rsidRPr="00302E6E" w:rsidRDefault="006A1E1D" w:rsidP="005E16AE">
            <w:pPr>
              <w:pStyle w:val="TAC"/>
              <w:rPr>
                <w:rFonts w:eastAsia="Batang"/>
              </w:rPr>
            </w:pPr>
            <w:r w:rsidRPr="00302E6E">
              <w:rPr>
                <w:rFonts w:eastAsia="Batang"/>
              </w:rPr>
              <w:t>+1</w:t>
            </w:r>
          </w:p>
        </w:tc>
        <w:tc>
          <w:tcPr>
            <w:tcW w:w="1309" w:type="dxa"/>
            <w:shd w:val="clear" w:color="auto" w:fill="auto"/>
          </w:tcPr>
          <w:p w14:paraId="1A2E832F" w14:textId="77777777" w:rsidR="006A1E1D" w:rsidRPr="00302E6E" w:rsidRDefault="006A1E1D" w:rsidP="005E16AE">
            <w:pPr>
              <w:pStyle w:val="TAC"/>
              <w:rPr>
                <w:rFonts w:eastAsia="Batang"/>
              </w:rPr>
            </w:pPr>
            <w:r w:rsidRPr="00302E6E">
              <w:rPr>
                <w:rFonts w:eastAsia="Batang"/>
              </w:rPr>
              <w:t>-1</w:t>
            </w:r>
          </w:p>
        </w:tc>
      </w:tr>
      <w:tr w:rsidR="006A1E1D" w:rsidRPr="00302E6E" w14:paraId="4C50F171" w14:textId="77777777" w:rsidTr="005E16AE">
        <w:trPr>
          <w:jc w:val="center"/>
        </w:trPr>
        <w:tc>
          <w:tcPr>
            <w:tcW w:w="1308" w:type="dxa"/>
            <w:shd w:val="clear" w:color="auto" w:fill="auto"/>
          </w:tcPr>
          <w:p w14:paraId="041C589C" w14:textId="77777777" w:rsidR="006A1E1D" w:rsidRPr="00302E6E" w:rsidRDefault="006A1E1D" w:rsidP="005E16AE">
            <w:pPr>
              <w:pStyle w:val="TAC"/>
              <w:rPr>
                <w:rFonts w:eastAsia="Batang"/>
              </w:rPr>
            </w:pPr>
            <w:r w:rsidRPr="00302E6E">
              <w:rPr>
                <w:rFonts w:eastAsia="Batang"/>
              </w:rPr>
              <w:t>8</w:t>
            </w:r>
          </w:p>
        </w:tc>
        <w:tc>
          <w:tcPr>
            <w:tcW w:w="1276" w:type="dxa"/>
          </w:tcPr>
          <w:p w14:paraId="4E801883" w14:textId="77777777" w:rsidR="006A1E1D" w:rsidRPr="00302E6E" w:rsidRDefault="006A1E1D" w:rsidP="005E16AE">
            <w:pPr>
              <w:pStyle w:val="TAC"/>
              <w:rPr>
                <w:rFonts w:eastAsia="Batang"/>
              </w:rPr>
            </w:pPr>
            <w:r>
              <w:rPr>
                <w:rFonts w:eastAsia="Batang"/>
              </w:rPr>
              <w:t>1</w:t>
            </w:r>
          </w:p>
        </w:tc>
        <w:tc>
          <w:tcPr>
            <w:tcW w:w="1276" w:type="dxa"/>
            <w:shd w:val="clear" w:color="auto" w:fill="auto"/>
          </w:tcPr>
          <w:p w14:paraId="23392A24" w14:textId="77777777" w:rsidR="006A1E1D" w:rsidRPr="00302E6E" w:rsidRDefault="006A1E1D" w:rsidP="005E16AE">
            <w:pPr>
              <w:pStyle w:val="TAC"/>
              <w:rPr>
                <w:rFonts w:eastAsia="Batang"/>
              </w:rPr>
            </w:pPr>
            <w:r w:rsidRPr="00302E6E">
              <w:rPr>
                <w:rFonts w:eastAsia="Batang"/>
              </w:rPr>
              <w:t>2</w:t>
            </w:r>
          </w:p>
        </w:tc>
        <w:tc>
          <w:tcPr>
            <w:tcW w:w="1134" w:type="dxa"/>
            <w:shd w:val="clear" w:color="auto" w:fill="auto"/>
          </w:tcPr>
          <w:p w14:paraId="631264AB" w14:textId="77777777" w:rsidR="006A1E1D" w:rsidRPr="00302E6E" w:rsidRDefault="006A1E1D" w:rsidP="005E16AE">
            <w:pPr>
              <w:pStyle w:val="TAC"/>
              <w:rPr>
                <w:rFonts w:eastAsia="Batang"/>
              </w:rPr>
            </w:pPr>
            <w:r w:rsidRPr="00302E6E">
              <w:rPr>
                <w:rFonts w:eastAsia="Batang"/>
              </w:rPr>
              <w:t>+1</w:t>
            </w:r>
          </w:p>
        </w:tc>
        <w:tc>
          <w:tcPr>
            <w:tcW w:w="1276" w:type="dxa"/>
            <w:shd w:val="clear" w:color="auto" w:fill="auto"/>
          </w:tcPr>
          <w:p w14:paraId="53ACD9CC" w14:textId="77777777" w:rsidR="006A1E1D" w:rsidRPr="00302E6E" w:rsidRDefault="006A1E1D" w:rsidP="005E16AE">
            <w:pPr>
              <w:pStyle w:val="TAC"/>
              <w:rPr>
                <w:rFonts w:eastAsia="Batang"/>
              </w:rPr>
            </w:pPr>
            <w:r w:rsidRPr="00302E6E">
              <w:rPr>
                <w:rFonts w:eastAsia="Batang"/>
              </w:rPr>
              <w:t>+1</w:t>
            </w:r>
          </w:p>
        </w:tc>
        <w:tc>
          <w:tcPr>
            <w:tcW w:w="1275" w:type="dxa"/>
            <w:shd w:val="clear" w:color="auto" w:fill="auto"/>
          </w:tcPr>
          <w:p w14:paraId="292C539B" w14:textId="77777777" w:rsidR="006A1E1D" w:rsidRPr="00302E6E" w:rsidRDefault="006A1E1D" w:rsidP="005E16AE">
            <w:pPr>
              <w:pStyle w:val="TAC"/>
              <w:rPr>
                <w:rFonts w:eastAsia="Batang"/>
              </w:rPr>
            </w:pPr>
            <w:r w:rsidRPr="00302E6E">
              <w:rPr>
                <w:rFonts w:eastAsia="Batang"/>
              </w:rPr>
              <w:t>+1</w:t>
            </w:r>
          </w:p>
        </w:tc>
        <w:tc>
          <w:tcPr>
            <w:tcW w:w="1309" w:type="dxa"/>
            <w:shd w:val="clear" w:color="auto" w:fill="auto"/>
          </w:tcPr>
          <w:p w14:paraId="24903BC0" w14:textId="77777777" w:rsidR="006A1E1D" w:rsidRPr="00302E6E" w:rsidRDefault="006A1E1D" w:rsidP="005E16AE">
            <w:pPr>
              <w:pStyle w:val="TAC"/>
              <w:rPr>
                <w:rFonts w:eastAsia="Batang"/>
              </w:rPr>
            </w:pPr>
            <w:r w:rsidRPr="00302E6E">
              <w:rPr>
                <w:rFonts w:eastAsia="Batang"/>
              </w:rPr>
              <w:t>-1</w:t>
            </w:r>
          </w:p>
        </w:tc>
      </w:tr>
      <w:tr w:rsidR="006A1E1D" w:rsidRPr="00302E6E" w14:paraId="27AA2A09" w14:textId="77777777" w:rsidTr="005E16AE">
        <w:trPr>
          <w:jc w:val="center"/>
        </w:trPr>
        <w:tc>
          <w:tcPr>
            <w:tcW w:w="1308" w:type="dxa"/>
            <w:shd w:val="clear" w:color="auto" w:fill="auto"/>
          </w:tcPr>
          <w:p w14:paraId="584B5AD5" w14:textId="77777777" w:rsidR="006A1E1D" w:rsidRPr="00302E6E" w:rsidRDefault="006A1E1D" w:rsidP="005E16AE">
            <w:pPr>
              <w:pStyle w:val="TAC"/>
              <w:rPr>
                <w:rFonts w:eastAsia="Batang"/>
              </w:rPr>
            </w:pPr>
            <w:r w:rsidRPr="00302E6E">
              <w:rPr>
                <w:rFonts w:eastAsia="Batang"/>
              </w:rPr>
              <w:t>9</w:t>
            </w:r>
          </w:p>
        </w:tc>
        <w:tc>
          <w:tcPr>
            <w:tcW w:w="1276" w:type="dxa"/>
          </w:tcPr>
          <w:p w14:paraId="5DE894F7" w14:textId="77777777" w:rsidR="006A1E1D" w:rsidRPr="00302E6E" w:rsidRDefault="006A1E1D" w:rsidP="005E16AE">
            <w:pPr>
              <w:pStyle w:val="TAC"/>
              <w:rPr>
                <w:rFonts w:eastAsia="Batang"/>
              </w:rPr>
            </w:pPr>
            <w:r>
              <w:rPr>
                <w:rFonts w:eastAsia="Batang"/>
              </w:rPr>
              <w:t>1</w:t>
            </w:r>
          </w:p>
        </w:tc>
        <w:tc>
          <w:tcPr>
            <w:tcW w:w="1276" w:type="dxa"/>
            <w:shd w:val="clear" w:color="auto" w:fill="auto"/>
          </w:tcPr>
          <w:p w14:paraId="3EA79DAC" w14:textId="77777777" w:rsidR="006A1E1D" w:rsidRPr="00302E6E" w:rsidRDefault="006A1E1D" w:rsidP="005E16AE">
            <w:pPr>
              <w:pStyle w:val="TAC"/>
              <w:rPr>
                <w:rFonts w:eastAsia="Batang"/>
              </w:rPr>
            </w:pPr>
            <w:r w:rsidRPr="00302E6E">
              <w:rPr>
                <w:rFonts w:eastAsia="Batang"/>
              </w:rPr>
              <w:t>2</w:t>
            </w:r>
          </w:p>
        </w:tc>
        <w:tc>
          <w:tcPr>
            <w:tcW w:w="1134" w:type="dxa"/>
            <w:shd w:val="clear" w:color="auto" w:fill="auto"/>
          </w:tcPr>
          <w:p w14:paraId="3F58B670" w14:textId="77777777" w:rsidR="006A1E1D" w:rsidRPr="00302E6E" w:rsidRDefault="006A1E1D" w:rsidP="005E16AE">
            <w:pPr>
              <w:pStyle w:val="TAC"/>
              <w:rPr>
                <w:rFonts w:eastAsia="Batang"/>
              </w:rPr>
            </w:pPr>
            <w:r w:rsidRPr="00302E6E">
              <w:rPr>
                <w:rFonts w:eastAsia="Batang"/>
              </w:rPr>
              <w:t>+1</w:t>
            </w:r>
          </w:p>
        </w:tc>
        <w:tc>
          <w:tcPr>
            <w:tcW w:w="1276" w:type="dxa"/>
            <w:shd w:val="clear" w:color="auto" w:fill="auto"/>
          </w:tcPr>
          <w:p w14:paraId="495BB031" w14:textId="77777777" w:rsidR="006A1E1D" w:rsidRPr="00302E6E" w:rsidRDefault="006A1E1D" w:rsidP="005E16AE">
            <w:pPr>
              <w:pStyle w:val="TAC"/>
              <w:rPr>
                <w:rFonts w:eastAsia="Batang"/>
              </w:rPr>
            </w:pPr>
            <w:r w:rsidRPr="00302E6E">
              <w:rPr>
                <w:rFonts w:eastAsia="Batang"/>
              </w:rPr>
              <w:t>-1</w:t>
            </w:r>
          </w:p>
        </w:tc>
        <w:tc>
          <w:tcPr>
            <w:tcW w:w="1275" w:type="dxa"/>
            <w:shd w:val="clear" w:color="auto" w:fill="auto"/>
          </w:tcPr>
          <w:p w14:paraId="5D8328E8" w14:textId="77777777" w:rsidR="006A1E1D" w:rsidRPr="00302E6E" w:rsidRDefault="006A1E1D" w:rsidP="005E16AE">
            <w:pPr>
              <w:pStyle w:val="TAC"/>
              <w:rPr>
                <w:rFonts w:eastAsia="Batang"/>
              </w:rPr>
            </w:pPr>
            <w:r w:rsidRPr="00302E6E">
              <w:rPr>
                <w:rFonts w:eastAsia="Batang"/>
              </w:rPr>
              <w:t>+1</w:t>
            </w:r>
          </w:p>
        </w:tc>
        <w:tc>
          <w:tcPr>
            <w:tcW w:w="1309" w:type="dxa"/>
            <w:shd w:val="clear" w:color="auto" w:fill="auto"/>
          </w:tcPr>
          <w:p w14:paraId="0BC535B5" w14:textId="77777777" w:rsidR="006A1E1D" w:rsidRPr="00302E6E" w:rsidRDefault="006A1E1D" w:rsidP="005E16AE">
            <w:pPr>
              <w:pStyle w:val="TAC"/>
              <w:rPr>
                <w:rFonts w:eastAsia="Batang"/>
              </w:rPr>
            </w:pPr>
            <w:r w:rsidRPr="00302E6E">
              <w:rPr>
                <w:rFonts w:eastAsia="Batang"/>
              </w:rPr>
              <w:t>-1</w:t>
            </w:r>
          </w:p>
        </w:tc>
      </w:tr>
      <w:tr w:rsidR="006A1E1D" w:rsidRPr="00302E6E" w14:paraId="402F7CB3" w14:textId="77777777" w:rsidTr="005E16AE">
        <w:trPr>
          <w:jc w:val="center"/>
        </w:trPr>
        <w:tc>
          <w:tcPr>
            <w:tcW w:w="1308" w:type="dxa"/>
            <w:shd w:val="clear" w:color="auto" w:fill="auto"/>
          </w:tcPr>
          <w:p w14:paraId="461B6779" w14:textId="77777777" w:rsidR="006A1E1D" w:rsidRPr="00302E6E" w:rsidRDefault="006A1E1D" w:rsidP="005E16AE">
            <w:pPr>
              <w:pStyle w:val="TAC"/>
              <w:rPr>
                <w:rFonts w:eastAsia="Batang"/>
              </w:rPr>
            </w:pPr>
            <w:r w:rsidRPr="00302E6E">
              <w:rPr>
                <w:rFonts w:eastAsia="Batang"/>
              </w:rPr>
              <w:t>10</w:t>
            </w:r>
          </w:p>
        </w:tc>
        <w:tc>
          <w:tcPr>
            <w:tcW w:w="1276" w:type="dxa"/>
          </w:tcPr>
          <w:p w14:paraId="245D5C62" w14:textId="77777777" w:rsidR="006A1E1D" w:rsidRPr="00302E6E" w:rsidRDefault="006A1E1D" w:rsidP="005E16AE">
            <w:pPr>
              <w:pStyle w:val="TAC"/>
              <w:rPr>
                <w:rFonts w:eastAsia="Batang"/>
              </w:rPr>
            </w:pPr>
            <w:r>
              <w:rPr>
                <w:rFonts w:eastAsia="Batang"/>
              </w:rPr>
              <w:t>2</w:t>
            </w:r>
          </w:p>
        </w:tc>
        <w:tc>
          <w:tcPr>
            <w:tcW w:w="1276" w:type="dxa"/>
            <w:shd w:val="clear" w:color="auto" w:fill="auto"/>
          </w:tcPr>
          <w:p w14:paraId="2CADE3C2" w14:textId="77777777" w:rsidR="006A1E1D" w:rsidRPr="00302E6E" w:rsidRDefault="006A1E1D" w:rsidP="005E16AE">
            <w:pPr>
              <w:pStyle w:val="TAC"/>
              <w:rPr>
                <w:rFonts w:eastAsia="Batang"/>
              </w:rPr>
            </w:pPr>
            <w:r w:rsidRPr="00302E6E">
              <w:rPr>
                <w:rFonts w:eastAsia="Batang"/>
              </w:rPr>
              <w:t>4</w:t>
            </w:r>
          </w:p>
        </w:tc>
        <w:tc>
          <w:tcPr>
            <w:tcW w:w="1134" w:type="dxa"/>
            <w:shd w:val="clear" w:color="auto" w:fill="auto"/>
          </w:tcPr>
          <w:p w14:paraId="2607603F" w14:textId="77777777" w:rsidR="006A1E1D" w:rsidRPr="00302E6E" w:rsidRDefault="006A1E1D" w:rsidP="005E16AE">
            <w:pPr>
              <w:pStyle w:val="TAC"/>
              <w:rPr>
                <w:rFonts w:eastAsia="Batang"/>
              </w:rPr>
            </w:pPr>
            <w:r w:rsidRPr="00302E6E">
              <w:rPr>
                <w:rFonts w:eastAsia="Batang"/>
              </w:rPr>
              <w:t>+1</w:t>
            </w:r>
          </w:p>
        </w:tc>
        <w:tc>
          <w:tcPr>
            <w:tcW w:w="1276" w:type="dxa"/>
            <w:shd w:val="clear" w:color="auto" w:fill="auto"/>
          </w:tcPr>
          <w:p w14:paraId="04041167" w14:textId="77777777" w:rsidR="006A1E1D" w:rsidRPr="00302E6E" w:rsidRDefault="006A1E1D" w:rsidP="005E16AE">
            <w:pPr>
              <w:pStyle w:val="TAC"/>
              <w:rPr>
                <w:rFonts w:eastAsia="Batang"/>
              </w:rPr>
            </w:pPr>
            <w:r w:rsidRPr="00302E6E">
              <w:rPr>
                <w:rFonts w:eastAsia="Batang"/>
              </w:rPr>
              <w:t>+1</w:t>
            </w:r>
          </w:p>
        </w:tc>
        <w:tc>
          <w:tcPr>
            <w:tcW w:w="1275" w:type="dxa"/>
            <w:shd w:val="clear" w:color="auto" w:fill="auto"/>
          </w:tcPr>
          <w:p w14:paraId="2B1C5EF5" w14:textId="77777777" w:rsidR="006A1E1D" w:rsidRPr="00302E6E" w:rsidRDefault="006A1E1D" w:rsidP="005E16AE">
            <w:pPr>
              <w:pStyle w:val="TAC"/>
              <w:rPr>
                <w:rFonts w:eastAsia="Batang"/>
              </w:rPr>
            </w:pPr>
            <w:r w:rsidRPr="00302E6E">
              <w:rPr>
                <w:rFonts w:eastAsia="Batang"/>
              </w:rPr>
              <w:t>+1</w:t>
            </w:r>
          </w:p>
        </w:tc>
        <w:tc>
          <w:tcPr>
            <w:tcW w:w="1309" w:type="dxa"/>
            <w:shd w:val="clear" w:color="auto" w:fill="auto"/>
          </w:tcPr>
          <w:p w14:paraId="7A739BDE" w14:textId="77777777" w:rsidR="006A1E1D" w:rsidRPr="00302E6E" w:rsidRDefault="006A1E1D" w:rsidP="005E16AE">
            <w:pPr>
              <w:pStyle w:val="TAC"/>
              <w:rPr>
                <w:rFonts w:eastAsia="Batang"/>
              </w:rPr>
            </w:pPr>
            <w:r w:rsidRPr="00302E6E">
              <w:rPr>
                <w:rFonts w:eastAsia="Batang"/>
              </w:rPr>
              <w:t>-1</w:t>
            </w:r>
          </w:p>
        </w:tc>
      </w:tr>
      <w:tr w:rsidR="006A1E1D" w:rsidRPr="00302E6E" w14:paraId="7C4B30A7" w14:textId="77777777" w:rsidTr="005E16AE">
        <w:trPr>
          <w:jc w:val="center"/>
        </w:trPr>
        <w:tc>
          <w:tcPr>
            <w:tcW w:w="1308" w:type="dxa"/>
            <w:shd w:val="clear" w:color="auto" w:fill="auto"/>
          </w:tcPr>
          <w:p w14:paraId="78CFABFA" w14:textId="77777777" w:rsidR="006A1E1D" w:rsidRPr="00302E6E" w:rsidRDefault="006A1E1D" w:rsidP="005E16AE">
            <w:pPr>
              <w:pStyle w:val="TAC"/>
              <w:rPr>
                <w:rFonts w:eastAsia="Batang"/>
              </w:rPr>
            </w:pPr>
            <w:r w:rsidRPr="00302E6E">
              <w:rPr>
                <w:rFonts w:eastAsia="Batang"/>
              </w:rPr>
              <w:t>11</w:t>
            </w:r>
          </w:p>
        </w:tc>
        <w:tc>
          <w:tcPr>
            <w:tcW w:w="1276" w:type="dxa"/>
          </w:tcPr>
          <w:p w14:paraId="52058490" w14:textId="77777777" w:rsidR="006A1E1D" w:rsidRPr="00302E6E" w:rsidRDefault="006A1E1D" w:rsidP="005E16AE">
            <w:pPr>
              <w:pStyle w:val="TAC"/>
              <w:rPr>
                <w:rFonts w:eastAsia="Batang"/>
              </w:rPr>
            </w:pPr>
            <w:r>
              <w:rPr>
                <w:rFonts w:eastAsia="Batang"/>
              </w:rPr>
              <w:t>2</w:t>
            </w:r>
          </w:p>
        </w:tc>
        <w:tc>
          <w:tcPr>
            <w:tcW w:w="1276" w:type="dxa"/>
            <w:shd w:val="clear" w:color="auto" w:fill="auto"/>
          </w:tcPr>
          <w:p w14:paraId="38BB7423" w14:textId="77777777" w:rsidR="006A1E1D" w:rsidRPr="00302E6E" w:rsidRDefault="006A1E1D" w:rsidP="005E16AE">
            <w:pPr>
              <w:pStyle w:val="TAC"/>
              <w:rPr>
                <w:rFonts w:eastAsia="Batang"/>
              </w:rPr>
            </w:pPr>
            <w:r w:rsidRPr="00302E6E">
              <w:rPr>
                <w:rFonts w:eastAsia="Batang"/>
              </w:rPr>
              <w:t>4</w:t>
            </w:r>
          </w:p>
        </w:tc>
        <w:tc>
          <w:tcPr>
            <w:tcW w:w="1134" w:type="dxa"/>
            <w:shd w:val="clear" w:color="auto" w:fill="auto"/>
          </w:tcPr>
          <w:p w14:paraId="0A6324CE" w14:textId="77777777" w:rsidR="006A1E1D" w:rsidRPr="00302E6E" w:rsidRDefault="006A1E1D" w:rsidP="005E16AE">
            <w:pPr>
              <w:pStyle w:val="TAC"/>
              <w:rPr>
                <w:rFonts w:eastAsia="Batang"/>
              </w:rPr>
            </w:pPr>
            <w:r w:rsidRPr="00302E6E">
              <w:rPr>
                <w:rFonts w:eastAsia="Batang"/>
              </w:rPr>
              <w:t>+1</w:t>
            </w:r>
          </w:p>
        </w:tc>
        <w:tc>
          <w:tcPr>
            <w:tcW w:w="1276" w:type="dxa"/>
            <w:shd w:val="clear" w:color="auto" w:fill="auto"/>
          </w:tcPr>
          <w:p w14:paraId="1887AE42" w14:textId="77777777" w:rsidR="006A1E1D" w:rsidRPr="00302E6E" w:rsidRDefault="006A1E1D" w:rsidP="005E16AE">
            <w:pPr>
              <w:pStyle w:val="TAC"/>
              <w:rPr>
                <w:rFonts w:eastAsia="Batang"/>
              </w:rPr>
            </w:pPr>
            <w:r w:rsidRPr="00302E6E">
              <w:rPr>
                <w:rFonts w:eastAsia="Batang"/>
              </w:rPr>
              <w:t>-1</w:t>
            </w:r>
          </w:p>
        </w:tc>
        <w:tc>
          <w:tcPr>
            <w:tcW w:w="1275" w:type="dxa"/>
            <w:shd w:val="clear" w:color="auto" w:fill="auto"/>
          </w:tcPr>
          <w:p w14:paraId="2834CF07" w14:textId="77777777" w:rsidR="006A1E1D" w:rsidRPr="00302E6E" w:rsidRDefault="006A1E1D" w:rsidP="005E16AE">
            <w:pPr>
              <w:pStyle w:val="TAC"/>
              <w:rPr>
                <w:rFonts w:eastAsia="Batang"/>
              </w:rPr>
            </w:pPr>
            <w:r w:rsidRPr="00302E6E">
              <w:rPr>
                <w:rFonts w:eastAsia="Batang"/>
              </w:rPr>
              <w:t>+1</w:t>
            </w:r>
          </w:p>
        </w:tc>
        <w:tc>
          <w:tcPr>
            <w:tcW w:w="1309" w:type="dxa"/>
            <w:shd w:val="clear" w:color="auto" w:fill="auto"/>
          </w:tcPr>
          <w:p w14:paraId="0CF70A1A" w14:textId="77777777" w:rsidR="006A1E1D" w:rsidRPr="00302E6E" w:rsidRDefault="006A1E1D" w:rsidP="005E16AE">
            <w:pPr>
              <w:pStyle w:val="TAC"/>
              <w:rPr>
                <w:rFonts w:eastAsia="Batang"/>
              </w:rPr>
            </w:pPr>
            <w:r w:rsidRPr="00302E6E">
              <w:rPr>
                <w:rFonts w:eastAsia="Batang"/>
              </w:rPr>
              <w:t>-1</w:t>
            </w:r>
          </w:p>
        </w:tc>
      </w:tr>
    </w:tbl>
    <w:p w14:paraId="6B96731F" w14:textId="77777777" w:rsidR="006A1E1D" w:rsidRDefault="006A1E1D" w:rsidP="006A1E1D">
      <w:pPr>
        <w:pStyle w:val="TH"/>
        <w:jc w:val="left"/>
      </w:pPr>
    </w:p>
    <w:p w14:paraId="05CB613B" w14:textId="77777777" w:rsidR="006A1E1D" w:rsidRDefault="006A1E1D" w:rsidP="006A1E1D">
      <w:pPr>
        <w:pStyle w:val="TH"/>
      </w:pPr>
      <w:r w:rsidRPr="00D313B6">
        <w:t xml:space="preserve">Table </w:t>
      </w:r>
      <w:r>
        <w:t>6</w:t>
      </w:r>
      <w:r w:rsidRPr="00D313B6">
        <w:t>.4.1.1.</w:t>
      </w:r>
      <w:r>
        <w:t>3</w:t>
      </w:r>
      <w:r w:rsidRPr="00D313B6">
        <w:t>-</w:t>
      </w:r>
      <w:r>
        <w:t>3</w:t>
      </w:r>
      <w:r w:rsidRPr="00D313B6">
        <w:t>: P</w:t>
      </w:r>
      <w:r>
        <w:t>U</w:t>
      </w:r>
      <w:r w:rsidRPr="00D313B6">
        <w:t>SCH DM-RS position</w:t>
      </w:r>
      <w:r>
        <w:t xml:space="preserve">s </w:t>
      </w:r>
      <w:r w:rsidRPr="0025210E">
        <w:rPr>
          <w:position w:val="-6"/>
        </w:rPr>
        <w:object w:dxaOrig="160" w:dyaOrig="300" w14:anchorId="79892E0A">
          <v:shape id="_x0000_i1050" type="#_x0000_t75" style="width:7.5pt;height:14.05pt" o:ole="">
            <v:imagedata r:id="rId60" o:title=""/>
          </v:shape>
          <o:OLEObject Type="Embed" ProgID="Equation.3" ShapeID="_x0000_i1050" DrawAspect="Content" ObjectID="_1645248029" r:id="rId75"/>
        </w:object>
      </w:r>
      <w:r>
        <w:t xml:space="preserve"> within a slot for single-symbol DM-RS and intra-slot frequency hopping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851"/>
        <w:gridCol w:w="851"/>
        <w:gridCol w:w="945"/>
        <w:gridCol w:w="1134"/>
        <w:gridCol w:w="645"/>
        <w:gridCol w:w="850"/>
        <w:gridCol w:w="993"/>
        <w:gridCol w:w="1134"/>
      </w:tblGrid>
      <w:tr w:rsidR="006A1E1D" w14:paraId="5987BD66" w14:textId="77777777" w:rsidTr="005E16AE">
        <w:trPr>
          <w:jc w:val="center"/>
        </w:trPr>
        <w:tc>
          <w:tcPr>
            <w:tcW w:w="956" w:type="dxa"/>
            <w:vMerge w:val="restart"/>
            <w:tcBorders>
              <w:top w:val="single" w:sz="4" w:space="0" w:color="auto"/>
              <w:left w:val="single" w:sz="4" w:space="0" w:color="auto"/>
              <w:bottom w:val="single" w:sz="4" w:space="0" w:color="auto"/>
              <w:right w:val="single" w:sz="4" w:space="0" w:color="auto"/>
            </w:tcBorders>
            <w:shd w:val="clear" w:color="auto" w:fill="auto"/>
          </w:tcPr>
          <w:p w14:paraId="665DB660" w14:textId="77777777" w:rsidR="006A1E1D" w:rsidRPr="007903CC" w:rsidRDefault="00422BD1" w:rsidP="005E16AE">
            <w:pPr>
              <w:pStyle w:val="TAH"/>
              <w:rPr>
                <w:rFonts w:eastAsia="Batang"/>
              </w:rPr>
            </w:pPr>
            <m:oMath>
              <m:sSub>
                <m:sSubPr>
                  <m:ctrlPr>
                    <w:rPr>
                      <w:rFonts w:ascii="Cambria Math" w:hAnsi="Cambria Math"/>
                      <w:b w:val="0"/>
                      <w:i/>
                      <w:sz w:val="20"/>
                    </w:rPr>
                  </m:ctrlPr>
                </m:sSubPr>
                <m:e>
                  <m:r>
                    <m:rPr>
                      <m:sty m:val="bi"/>
                    </m:rPr>
                    <w:rPr>
                      <w:rFonts w:ascii="Cambria Math" w:hAnsi="Cambria Math"/>
                      <w:sz w:val="20"/>
                    </w:rPr>
                    <m:t>l</m:t>
                  </m:r>
                </m:e>
                <m:sub>
                  <m:r>
                    <m:rPr>
                      <m:nor/>
                    </m:rPr>
                    <w:rPr>
                      <w:rFonts w:ascii="Cambria Math" w:hAnsi="Cambria Math"/>
                      <w:b w:val="0"/>
                      <w:sz w:val="20"/>
                    </w:rPr>
                    <m:t>d</m:t>
                  </m:r>
                </m:sub>
              </m:sSub>
            </m:oMath>
            <w:r w:rsidR="006A1E1D">
              <w:rPr>
                <w:rFonts w:eastAsia="Batang"/>
              </w:rPr>
              <w:t xml:space="preserve"> </w:t>
            </w:r>
            <w:r w:rsidR="006A1E1D" w:rsidRPr="00B15198">
              <w:rPr>
                <w:rFonts w:eastAsia="Batang"/>
              </w:rPr>
              <w:t>in symbols</w:t>
            </w:r>
          </w:p>
        </w:tc>
        <w:tc>
          <w:tcPr>
            <w:tcW w:w="7403" w:type="dxa"/>
            <w:gridSpan w:val="8"/>
            <w:tcBorders>
              <w:top w:val="single" w:sz="4" w:space="0" w:color="auto"/>
              <w:left w:val="single" w:sz="4" w:space="0" w:color="auto"/>
              <w:bottom w:val="nil"/>
              <w:right w:val="single" w:sz="4" w:space="0" w:color="auto"/>
            </w:tcBorders>
            <w:shd w:val="clear" w:color="auto" w:fill="auto"/>
          </w:tcPr>
          <w:p w14:paraId="342A6594" w14:textId="77777777" w:rsidR="006A1E1D" w:rsidRPr="00852C4D" w:rsidRDefault="006A1E1D" w:rsidP="005E16AE">
            <w:pPr>
              <w:pStyle w:val="TAH"/>
              <w:rPr>
                <w:rFonts w:eastAsia="Batang"/>
              </w:rPr>
            </w:pPr>
            <w:r w:rsidRPr="007903CC">
              <w:rPr>
                <w:rFonts w:eastAsia="Batang"/>
              </w:rPr>
              <w:t>DM-RS positions</w:t>
            </w:r>
            <w:r>
              <w:rPr>
                <w:rFonts w:eastAsia="Batang"/>
              </w:rPr>
              <w:t xml:space="preserve"> </w:t>
            </w:r>
            <w:r w:rsidRPr="0025210E">
              <w:rPr>
                <w:position w:val="-6"/>
              </w:rPr>
              <w:object w:dxaOrig="160" w:dyaOrig="300" w14:anchorId="1EB8291A">
                <v:shape id="_x0000_i1051" type="#_x0000_t75" style="width:7.5pt;height:14.05pt" o:ole="">
                  <v:imagedata r:id="rId60" o:title=""/>
                </v:shape>
                <o:OLEObject Type="Embed" ProgID="Equation.3" ShapeID="_x0000_i1051" DrawAspect="Content" ObjectID="_1645248030" r:id="rId76"/>
              </w:object>
            </w:r>
          </w:p>
        </w:tc>
      </w:tr>
      <w:tr w:rsidR="006A1E1D" w14:paraId="647E39DB" w14:textId="77777777" w:rsidTr="005E16AE">
        <w:trPr>
          <w:jc w:val="center"/>
        </w:trPr>
        <w:tc>
          <w:tcPr>
            <w:tcW w:w="956" w:type="dxa"/>
            <w:vMerge/>
            <w:tcBorders>
              <w:right w:val="single" w:sz="4" w:space="0" w:color="auto"/>
            </w:tcBorders>
            <w:shd w:val="clear" w:color="auto" w:fill="auto"/>
          </w:tcPr>
          <w:p w14:paraId="4779DBB4" w14:textId="77777777" w:rsidR="006A1E1D" w:rsidRPr="007903CC" w:rsidRDefault="006A1E1D" w:rsidP="005E16AE">
            <w:pPr>
              <w:pStyle w:val="TAH"/>
              <w:rPr>
                <w:rFonts w:eastAsia="Batang"/>
              </w:rPr>
            </w:pPr>
          </w:p>
        </w:tc>
        <w:tc>
          <w:tcPr>
            <w:tcW w:w="3781" w:type="dxa"/>
            <w:gridSpan w:val="4"/>
            <w:tcBorders>
              <w:top w:val="nil"/>
              <w:left w:val="single" w:sz="4" w:space="0" w:color="auto"/>
              <w:bottom w:val="single" w:sz="4" w:space="0" w:color="auto"/>
              <w:right w:val="single" w:sz="4" w:space="0" w:color="auto"/>
            </w:tcBorders>
            <w:shd w:val="clear" w:color="auto" w:fill="auto"/>
          </w:tcPr>
          <w:p w14:paraId="28EE6694" w14:textId="77777777" w:rsidR="006A1E1D" w:rsidRPr="007903CC" w:rsidRDefault="006A1E1D" w:rsidP="005E16AE">
            <w:pPr>
              <w:pStyle w:val="TAH"/>
              <w:rPr>
                <w:rFonts w:eastAsia="Batang"/>
              </w:rPr>
            </w:pPr>
            <w:r w:rsidRPr="007903CC">
              <w:rPr>
                <w:rFonts w:eastAsia="Batang"/>
              </w:rPr>
              <w:t>PUSCH mapping type A</w:t>
            </w:r>
          </w:p>
        </w:tc>
        <w:tc>
          <w:tcPr>
            <w:tcW w:w="3622" w:type="dxa"/>
            <w:gridSpan w:val="4"/>
            <w:tcBorders>
              <w:top w:val="nil"/>
              <w:left w:val="single" w:sz="4" w:space="0" w:color="auto"/>
              <w:bottom w:val="single" w:sz="4" w:space="0" w:color="auto"/>
              <w:right w:val="single" w:sz="4" w:space="0" w:color="auto"/>
            </w:tcBorders>
            <w:shd w:val="clear" w:color="auto" w:fill="auto"/>
          </w:tcPr>
          <w:p w14:paraId="5CE1FB9A" w14:textId="77777777" w:rsidR="006A1E1D" w:rsidRDefault="006A1E1D" w:rsidP="005E16AE">
            <w:pPr>
              <w:pStyle w:val="TAH"/>
              <w:rPr>
                <w:position w:val="-10"/>
              </w:rPr>
            </w:pPr>
            <w:r w:rsidRPr="007903CC">
              <w:rPr>
                <w:rFonts w:eastAsia="Batang"/>
              </w:rPr>
              <w:t xml:space="preserve">PUSCH mapping type </w:t>
            </w:r>
            <w:r>
              <w:rPr>
                <w:rFonts w:eastAsia="Batang"/>
              </w:rPr>
              <w:t>B</w:t>
            </w:r>
          </w:p>
        </w:tc>
      </w:tr>
      <w:tr w:rsidR="006A1E1D" w14:paraId="4A4518F7" w14:textId="77777777" w:rsidTr="005E16AE">
        <w:trPr>
          <w:jc w:val="center"/>
        </w:trPr>
        <w:tc>
          <w:tcPr>
            <w:tcW w:w="956" w:type="dxa"/>
            <w:vMerge/>
            <w:shd w:val="clear" w:color="auto" w:fill="auto"/>
          </w:tcPr>
          <w:p w14:paraId="597E6A83" w14:textId="77777777" w:rsidR="006A1E1D" w:rsidRPr="007903CC" w:rsidRDefault="006A1E1D" w:rsidP="005E16AE">
            <w:pPr>
              <w:pStyle w:val="TAH"/>
              <w:rPr>
                <w:rFonts w:eastAsia="Batang"/>
              </w:rPr>
            </w:pPr>
          </w:p>
        </w:tc>
        <w:tc>
          <w:tcPr>
            <w:tcW w:w="3781" w:type="dxa"/>
            <w:gridSpan w:val="4"/>
            <w:tcBorders>
              <w:top w:val="single" w:sz="4" w:space="0" w:color="auto"/>
              <w:bottom w:val="nil"/>
            </w:tcBorders>
            <w:shd w:val="clear" w:color="auto" w:fill="auto"/>
          </w:tcPr>
          <w:p w14:paraId="61C90944" w14:textId="77777777" w:rsidR="006A1E1D" w:rsidRPr="007903CC" w:rsidRDefault="006A1E1D" w:rsidP="005E16AE">
            <w:pPr>
              <w:pStyle w:val="TAH"/>
              <w:rPr>
                <w:rFonts w:eastAsia="Batang"/>
              </w:rPr>
            </w:pPr>
            <w:proofErr w:type="spellStart"/>
            <w:r w:rsidRPr="00085599">
              <w:rPr>
                <w:rFonts w:eastAsia="Batang"/>
                <w:i/>
              </w:rPr>
              <w:t>dmrs-AdditionalPosition</w:t>
            </w:r>
            <w:proofErr w:type="spellEnd"/>
          </w:p>
        </w:tc>
        <w:tc>
          <w:tcPr>
            <w:tcW w:w="3622" w:type="dxa"/>
            <w:gridSpan w:val="4"/>
            <w:tcBorders>
              <w:top w:val="single" w:sz="4" w:space="0" w:color="auto"/>
              <w:bottom w:val="nil"/>
            </w:tcBorders>
            <w:shd w:val="clear" w:color="auto" w:fill="auto"/>
          </w:tcPr>
          <w:p w14:paraId="78756232" w14:textId="77777777" w:rsidR="006A1E1D" w:rsidRDefault="006A1E1D" w:rsidP="005E16AE">
            <w:pPr>
              <w:pStyle w:val="TAH"/>
              <w:rPr>
                <w:position w:val="-10"/>
              </w:rPr>
            </w:pPr>
            <w:proofErr w:type="spellStart"/>
            <w:r w:rsidRPr="00085599">
              <w:rPr>
                <w:rFonts w:eastAsia="Batang"/>
                <w:i/>
              </w:rPr>
              <w:t>dmrs-AdditionalPosition</w:t>
            </w:r>
            <w:proofErr w:type="spellEnd"/>
          </w:p>
        </w:tc>
      </w:tr>
      <w:tr w:rsidR="006A1E1D" w:rsidRPr="007903CC" w14:paraId="706217EA" w14:textId="77777777" w:rsidTr="005E16AE">
        <w:trPr>
          <w:jc w:val="center"/>
        </w:trPr>
        <w:tc>
          <w:tcPr>
            <w:tcW w:w="956" w:type="dxa"/>
            <w:vMerge/>
            <w:tcBorders>
              <w:right w:val="single" w:sz="4" w:space="0" w:color="auto"/>
            </w:tcBorders>
            <w:shd w:val="clear" w:color="auto" w:fill="auto"/>
          </w:tcPr>
          <w:p w14:paraId="57DB9EDC" w14:textId="77777777" w:rsidR="006A1E1D" w:rsidRPr="007903CC" w:rsidRDefault="006A1E1D" w:rsidP="005E16AE">
            <w:pPr>
              <w:pStyle w:val="TAH"/>
              <w:rPr>
                <w:rFonts w:eastAsia="Batang"/>
              </w:rPr>
            </w:pPr>
          </w:p>
        </w:tc>
        <w:tc>
          <w:tcPr>
            <w:tcW w:w="851" w:type="dxa"/>
            <w:tcBorders>
              <w:top w:val="nil"/>
              <w:left w:val="single" w:sz="4" w:space="0" w:color="auto"/>
              <w:bottom w:val="single" w:sz="4" w:space="0" w:color="auto"/>
              <w:right w:val="single" w:sz="4" w:space="0" w:color="auto"/>
            </w:tcBorders>
            <w:shd w:val="clear" w:color="auto" w:fill="auto"/>
          </w:tcPr>
          <w:p w14:paraId="1F6A43AD" w14:textId="77777777" w:rsidR="006A1E1D" w:rsidRPr="007903CC" w:rsidRDefault="006A1E1D" w:rsidP="005E16AE">
            <w:pPr>
              <w:pStyle w:val="TAH"/>
              <w:rPr>
                <w:rFonts w:eastAsia="Batang"/>
                <w:i/>
              </w:rPr>
            </w:pPr>
            <w:r>
              <w:rPr>
                <w:rFonts w:eastAsia="Batang"/>
                <w:i/>
              </w:rPr>
              <w:t>pos</w:t>
            </w:r>
            <w:r w:rsidRPr="007903CC">
              <w:rPr>
                <w:rFonts w:eastAsia="Batang"/>
                <w:i/>
              </w:rPr>
              <w:t>0</w:t>
            </w:r>
          </w:p>
        </w:tc>
        <w:tc>
          <w:tcPr>
            <w:tcW w:w="851" w:type="dxa"/>
            <w:tcBorders>
              <w:top w:val="nil"/>
              <w:left w:val="single" w:sz="4" w:space="0" w:color="auto"/>
              <w:bottom w:val="single" w:sz="4" w:space="0" w:color="auto"/>
              <w:right w:val="single" w:sz="4" w:space="0" w:color="auto"/>
            </w:tcBorders>
            <w:shd w:val="clear" w:color="auto" w:fill="auto"/>
          </w:tcPr>
          <w:p w14:paraId="4AB310F3" w14:textId="77777777" w:rsidR="006A1E1D" w:rsidRPr="007903CC" w:rsidRDefault="006A1E1D" w:rsidP="005E16AE">
            <w:pPr>
              <w:pStyle w:val="TAH"/>
              <w:rPr>
                <w:rFonts w:eastAsia="Batang"/>
                <w:i/>
              </w:rPr>
            </w:pPr>
            <w:r>
              <w:rPr>
                <w:rFonts w:eastAsia="Batang"/>
                <w:i/>
              </w:rPr>
              <w:t>pos</w:t>
            </w:r>
            <w:r w:rsidRPr="007903CC">
              <w:rPr>
                <w:rFonts w:eastAsia="Batang"/>
                <w:i/>
              </w:rPr>
              <w:t>1</w:t>
            </w:r>
          </w:p>
        </w:tc>
        <w:tc>
          <w:tcPr>
            <w:tcW w:w="945" w:type="dxa"/>
            <w:tcBorders>
              <w:top w:val="nil"/>
              <w:left w:val="single" w:sz="4" w:space="0" w:color="auto"/>
              <w:bottom w:val="single" w:sz="4" w:space="0" w:color="auto"/>
              <w:right w:val="single" w:sz="4" w:space="0" w:color="auto"/>
            </w:tcBorders>
            <w:shd w:val="clear" w:color="auto" w:fill="auto"/>
          </w:tcPr>
          <w:p w14:paraId="529E1098" w14:textId="77777777" w:rsidR="006A1E1D" w:rsidRPr="007903CC" w:rsidRDefault="006A1E1D" w:rsidP="005E16AE">
            <w:pPr>
              <w:pStyle w:val="TAH"/>
              <w:rPr>
                <w:rFonts w:eastAsia="Batang"/>
                <w:i/>
              </w:rPr>
            </w:pPr>
            <w:r>
              <w:rPr>
                <w:rFonts w:eastAsia="Batang"/>
                <w:i/>
              </w:rPr>
              <w:t>pos</w:t>
            </w:r>
            <w:r w:rsidRPr="007903CC">
              <w:rPr>
                <w:rFonts w:eastAsia="Batang"/>
                <w:i/>
              </w:rPr>
              <w:t>2</w:t>
            </w:r>
          </w:p>
        </w:tc>
        <w:tc>
          <w:tcPr>
            <w:tcW w:w="1134" w:type="dxa"/>
            <w:tcBorders>
              <w:top w:val="nil"/>
              <w:left w:val="single" w:sz="4" w:space="0" w:color="auto"/>
              <w:bottom w:val="single" w:sz="4" w:space="0" w:color="auto"/>
              <w:right w:val="single" w:sz="4" w:space="0" w:color="auto"/>
            </w:tcBorders>
            <w:shd w:val="clear" w:color="auto" w:fill="auto"/>
          </w:tcPr>
          <w:p w14:paraId="14EF7AA7" w14:textId="77777777" w:rsidR="006A1E1D" w:rsidRPr="007903CC" w:rsidRDefault="006A1E1D" w:rsidP="005E16AE">
            <w:pPr>
              <w:pStyle w:val="TAH"/>
              <w:rPr>
                <w:rFonts w:eastAsia="Batang"/>
                <w:i/>
              </w:rPr>
            </w:pPr>
            <w:r>
              <w:rPr>
                <w:rFonts w:eastAsia="Batang"/>
                <w:i/>
              </w:rPr>
              <w:t>pos</w:t>
            </w:r>
            <w:r w:rsidRPr="007903CC">
              <w:rPr>
                <w:rFonts w:eastAsia="Batang"/>
                <w:i/>
              </w:rPr>
              <w:t>3</w:t>
            </w:r>
          </w:p>
        </w:tc>
        <w:tc>
          <w:tcPr>
            <w:tcW w:w="645" w:type="dxa"/>
            <w:tcBorders>
              <w:top w:val="nil"/>
              <w:left w:val="single" w:sz="4" w:space="0" w:color="auto"/>
              <w:bottom w:val="single" w:sz="4" w:space="0" w:color="auto"/>
              <w:right w:val="single" w:sz="4" w:space="0" w:color="auto"/>
            </w:tcBorders>
            <w:shd w:val="clear" w:color="auto" w:fill="auto"/>
          </w:tcPr>
          <w:p w14:paraId="42410D91" w14:textId="77777777" w:rsidR="006A1E1D" w:rsidRPr="007903CC" w:rsidRDefault="006A1E1D" w:rsidP="005E16AE">
            <w:pPr>
              <w:pStyle w:val="TAH"/>
              <w:rPr>
                <w:rFonts w:eastAsia="Batang"/>
                <w:i/>
              </w:rPr>
            </w:pPr>
            <w:r>
              <w:rPr>
                <w:rFonts w:eastAsia="Batang"/>
                <w:i/>
              </w:rPr>
              <w:t>pos</w:t>
            </w:r>
            <w:r w:rsidRPr="007903CC">
              <w:rPr>
                <w:rFonts w:eastAsia="Batang"/>
                <w:i/>
              </w:rPr>
              <w:t>0</w:t>
            </w:r>
          </w:p>
        </w:tc>
        <w:tc>
          <w:tcPr>
            <w:tcW w:w="850" w:type="dxa"/>
            <w:tcBorders>
              <w:top w:val="nil"/>
              <w:left w:val="single" w:sz="4" w:space="0" w:color="auto"/>
              <w:bottom w:val="single" w:sz="4" w:space="0" w:color="auto"/>
              <w:right w:val="single" w:sz="4" w:space="0" w:color="auto"/>
            </w:tcBorders>
            <w:shd w:val="clear" w:color="auto" w:fill="auto"/>
          </w:tcPr>
          <w:p w14:paraId="54B256A8" w14:textId="77777777" w:rsidR="006A1E1D" w:rsidRPr="007903CC" w:rsidRDefault="006A1E1D" w:rsidP="005E16AE">
            <w:pPr>
              <w:pStyle w:val="TAH"/>
              <w:rPr>
                <w:rFonts w:eastAsia="Batang"/>
                <w:i/>
              </w:rPr>
            </w:pPr>
            <w:r>
              <w:rPr>
                <w:rFonts w:eastAsia="Batang"/>
                <w:i/>
              </w:rPr>
              <w:t>pos</w:t>
            </w:r>
            <w:r w:rsidRPr="007903CC">
              <w:rPr>
                <w:rFonts w:eastAsia="Batang"/>
                <w:i/>
              </w:rPr>
              <w:t>1</w:t>
            </w:r>
          </w:p>
        </w:tc>
        <w:tc>
          <w:tcPr>
            <w:tcW w:w="993" w:type="dxa"/>
            <w:tcBorders>
              <w:top w:val="nil"/>
              <w:left w:val="single" w:sz="4" w:space="0" w:color="auto"/>
              <w:bottom w:val="single" w:sz="4" w:space="0" w:color="auto"/>
              <w:right w:val="single" w:sz="4" w:space="0" w:color="auto"/>
            </w:tcBorders>
            <w:shd w:val="clear" w:color="auto" w:fill="auto"/>
          </w:tcPr>
          <w:p w14:paraId="58B342D9" w14:textId="77777777" w:rsidR="006A1E1D" w:rsidRPr="007903CC" w:rsidRDefault="006A1E1D" w:rsidP="005E16AE">
            <w:pPr>
              <w:pStyle w:val="TAH"/>
              <w:rPr>
                <w:rFonts w:eastAsia="Batang"/>
                <w:i/>
              </w:rPr>
            </w:pPr>
            <w:r>
              <w:rPr>
                <w:rFonts w:eastAsia="Batang"/>
                <w:i/>
              </w:rPr>
              <w:t>pos</w:t>
            </w:r>
            <w:r w:rsidRPr="007903CC">
              <w:rPr>
                <w:rFonts w:eastAsia="Batang"/>
                <w:i/>
              </w:rPr>
              <w:t>2</w:t>
            </w:r>
          </w:p>
        </w:tc>
        <w:tc>
          <w:tcPr>
            <w:tcW w:w="1134" w:type="dxa"/>
            <w:tcBorders>
              <w:top w:val="nil"/>
              <w:left w:val="single" w:sz="4" w:space="0" w:color="auto"/>
              <w:bottom w:val="single" w:sz="4" w:space="0" w:color="auto"/>
              <w:right w:val="single" w:sz="4" w:space="0" w:color="auto"/>
            </w:tcBorders>
            <w:shd w:val="clear" w:color="auto" w:fill="auto"/>
          </w:tcPr>
          <w:p w14:paraId="7018542C" w14:textId="77777777" w:rsidR="006A1E1D" w:rsidRPr="007903CC" w:rsidRDefault="006A1E1D" w:rsidP="005E16AE">
            <w:pPr>
              <w:pStyle w:val="TAH"/>
              <w:rPr>
                <w:rFonts w:eastAsia="Batang"/>
                <w:i/>
              </w:rPr>
            </w:pPr>
            <w:r>
              <w:rPr>
                <w:rFonts w:eastAsia="Batang"/>
                <w:i/>
              </w:rPr>
              <w:t>pos</w:t>
            </w:r>
            <w:r w:rsidRPr="007903CC">
              <w:rPr>
                <w:rFonts w:eastAsia="Batang"/>
                <w:i/>
              </w:rPr>
              <w:t>3</w:t>
            </w:r>
          </w:p>
        </w:tc>
      </w:tr>
      <w:tr w:rsidR="006A1E1D" w:rsidRPr="007903CC" w14:paraId="1B2E33BE" w14:textId="77777777" w:rsidTr="005E16AE">
        <w:trPr>
          <w:jc w:val="center"/>
        </w:trPr>
        <w:tc>
          <w:tcPr>
            <w:tcW w:w="956" w:type="dxa"/>
            <w:shd w:val="clear" w:color="auto" w:fill="auto"/>
          </w:tcPr>
          <w:p w14:paraId="7E3C56A1" w14:textId="77777777" w:rsidR="006A1E1D" w:rsidRPr="007903CC" w:rsidRDefault="006A1E1D" w:rsidP="005E16AE">
            <w:pPr>
              <w:pStyle w:val="TAC"/>
              <w:rPr>
                <w:rFonts w:eastAsia="Batang"/>
              </w:rPr>
            </w:pPr>
            <w:r w:rsidRPr="007903CC">
              <w:rPr>
                <w:rFonts w:eastAsia="Batang"/>
              </w:rPr>
              <w:t>&lt;4</w:t>
            </w:r>
          </w:p>
        </w:tc>
        <w:tc>
          <w:tcPr>
            <w:tcW w:w="851" w:type="dxa"/>
            <w:tcBorders>
              <w:top w:val="single" w:sz="4" w:space="0" w:color="auto"/>
            </w:tcBorders>
            <w:shd w:val="clear" w:color="auto" w:fill="auto"/>
          </w:tcPr>
          <w:p w14:paraId="6BD44A9C" w14:textId="77777777" w:rsidR="006A1E1D" w:rsidRPr="007903CC" w:rsidRDefault="006A1E1D" w:rsidP="005E16AE">
            <w:pPr>
              <w:pStyle w:val="TAC"/>
            </w:pPr>
            <w:r w:rsidRPr="007903CC">
              <w:t>-</w:t>
            </w:r>
          </w:p>
        </w:tc>
        <w:tc>
          <w:tcPr>
            <w:tcW w:w="851" w:type="dxa"/>
            <w:tcBorders>
              <w:top w:val="single" w:sz="4" w:space="0" w:color="auto"/>
            </w:tcBorders>
            <w:shd w:val="clear" w:color="auto" w:fill="auto"/>
          </w:tcPr>
          <w:p w14:paraId="4A3F20B5" w14:textId="77777777" w:rsidR="006A1E1D" w:rsidRPr="007903CC" w:rsidRDefault="006A1E1D" w:rsidP="005E16AE">
            <w:pPr>
              <w:pStyle w:val="TAC"/>
              <w:rPr>
                <w:rFonts w:eastAsia="Batang"/>
              </w:rPr>
            </w:pPr>
            <w:r w:rsidRPr="007903CC">
              <w:rPr>
                <w:rFonts w:eastAsia="Batang"/>
              </w:rPr>
              <w:t>-</w:t>
            </w:r>
          </w:p>
        </w:tc>
        <w:tc>
          <w:tcPr>
            <w:tcW w:w="945" w:type="dxa"/>
            <w:tcBorders>
              <w:top w:val="single" w:sz="4" w:space="0" w:color="auto"/>
            </w:tcBorders>
            <w:shd w:val="clear" w:color="auto" w:fill="auto"/>
          </w:tcPr>
          <w:p w14:paraId="72D69817" w14:textId="77777777" w:rsidR="006A1E1D" w:rsidRPr="007903CC" w:rsidRDefault="006A1E1D" w:rsidP="005E16AE">
            <w:pPr>
              <w:pStyle w:val="TAC"/>
              <w:rPr>
                <w:rFonts w:eastAsia="Batang"/>
              </w:rPr>
            </w:pPr>
            <w:r w:rsidRPr="007903CC">
              <w:rPr>
                <w:rFonts w:eastAsia="Batang"/>
              </w:rPr>
              <w:t>-</w:t>
            </w:r>
          </w:p>
        </w:tc>
        <w:tc>
          <w:tcPr>
            <w:tcW w:w="1134" w:type="dxa"/>
            <w:tcBorders>
              <w:top w:val="single" w:sz="4" w:space="0" w:color="auto"/>
            </w:tcBorders>
            <w:shd w:val="clear" w:color="auto" w:fill="auto"/>
          </w:tcPr>
          <w:p w14:paraId="2D95B07B" w14:textId="77777777" w:rsidR="006A1E1D" w:rsidRPr="007903CC" w:rsidRDefault="006A1E1D" w:rsidP="005E16AE">
            <w:pPr>
              <w:pStyle w:val="TAC"/>
              <w:rPr>
                <w:rFonts w:eastAsia="Batang"/>
              </w:rPr>
            </w:pPr>
            <w:r w:rsidRPr="007903CC">
              <w:rPr>
                <w:rFonts w:eastAsia="Batang"/>
              </w:rPr>
              <w:t>-</w:t>
            </w:r>
          </w:p>
        </w:tc>
        <w:tc>
          <w:tcPr>
            <w:tcW w:w="645" w:type="dxa"/>
            <w:tcBorders>
              <w:top w:val="single" w:sz="4" w:space="0" w:color="auto"/>
            </w:tcBorders>
            <w:shd w:val="clear" w:color="auto" w:fill="auto"/>
          </w:tcPr>
          <w:p w14:paraId="62A0178D" w14:textId="77777777" w:rsidR="006A1E1D" w:rsidRPr="007903CC" w:rsidRDefault="006A1E1D" w:rsidP="005E16AE">
            <w:pPr>
              <w:pStyle w:val="TAC"/>
              <w:rPr>
                <w:rFonts w:eastAsia="Batang"/>
              </w:rPr>
            </w:pPr>
            <w:r>
              <w:rPr>
                <w:noProof/>
                <w:position w:val="-10"/>
              </w:rPr>
              <w:drawing>
                <wp:inline distT="0" distB="0" distL="0" distR="0" wp14:anchorId="11A00CB9" wp14:editId="4414BD4B">
                  <wp:extent cx="95250" cy="178435"/>
                  <wp:effectExtent l="0" t="0" r="0" b="0"/>
                  <wp:docPr id="1095" name="Picture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tcBorders>
              <w:top w:val="single" w:sz="4" w:space="0" w:color="auto"/>
            </w:tcBorders>
            <w:shd w:val="clear" w:color="auto" w:fill="auto"/>
          </w:tcPr>
          <w:p w14:paraId="32B47742" w14:textId="77777777" w:rsidR="006A1E1D" w:rsidRPr="007903CC" w:rsidRDefault="006A1E1D" w:rsidP="005E16AE">
            <w:pPr>
              <w:pStyle w:val="TAC"/>
            </w:pPr>
            <w:r>
              <w:rPr>
                <w:noProof/>
                <w:position w:val="-10"/>
              </w:rPr>
              <w:drawing>
                <wp:inline distT="0" distB="0" distL="0" distR="0" wp14:anchorId="6AAEC6E7" wp14:editId="4E1171E5">
                  <wp:extent cx="95250" cy="178435"/>
                  <wp:effectExtent l="0" t="0" r="0" b="0"/>
                  <wp:docPr id="1094" name="Picture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93" w:type="dxa"/>
            <w:tcBorders>
              <w:top w:val="single" w:sz="4" w:space="0" w:color="auto"/>
            </w:tcBorders>
            <w:shd w:val="clear" w:color="auto" w:fill="auto"/>
          </w:tcPr>
          <w:p w14:paraId="504FDC31" w14:textId="77777777" w:rsidR="006A1E1D" w:rsidRPr="007903CC" w:rsidRDefault="006A1E1D" w:rsidP="005E16AE">
            <w:pPr>
              <w:pStyle w:val="TAC"/>
            </w:pPr>
            <w:r>
              <w:rPr>
                <w:noProof/>
                <w:position w:val="-10"/>
              </w:rPr>
              <w:drawing>
                <wp:inline distT="0" distB="0" distL="0" distR="0" wp14:anchorId="0E4B4033" wp14:editId="77EAAE7A">
                  <wp:extent cx="95250" cy="178435"/>
                  <wp:effectExtent l="0" t="0" r="0" b="0"/>
                  <wp:docPr id="1093" name="Picture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tcBorders>
              <w:top w:val="single" w:sz="4" w:space="0" w:color="auto"/>
            </w:tcBorders>
            <w:shd w:val="clear" w:color="auto" w:fill="auto"/>
          </w:tcPr>
          <w:p w14:paraId="22BF2D01" w14:textId="77777777" w:rsidR="006A1E1D" w:rsidRPr="007903CC" w:rsidRDefault="006A1E1D" w:rsidP="005E16AE">
            <w:pPr>
              <w:pStyle w:val="TAC"/>
              <w:rPr>
                <w:rFonts w:eastAsia="Batang"/>
              </w:rPr>
            </w:pPr>
            <w:r>
              <w:rPr>
                <w:noProof/>
                <w:position w:val="-10"/>
              </w:rPr>
              <w:drawing>
                <wp:inline distT="0" distB="0" distL="0" distR="0" wp14:anchorId="0134893E" wp14:editId="5781BA02">
                  <wp:extent cx="95250" cy="178435"/>
                  <wp:effectExtent l="0" t="0" r="0" b="0"/>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r>
      <w:tr w:rsidR="006A1E1D" w:rsidRPr="007903CC" w14:paraId="1734B64D" w14:textId="77777777" w:rsidTr="005E16AE">
        <w:trPr>
          <w:jc w:val="center"/>
        </w:trPr>
        <w:tc>
          <w:tcPr>
            <w:tcW w:w="956" w:type="dxa"/>
            <w:shd w:val="clear" w:color="auto" w:fill="auto"/>
          </w:tcPr>
          <w:p w14:paraId="5683B239" w14:textId="77777777" w:rsidR="006A1E1D" w:rsidRPr="007903CC" w:rsidRDefault="006A1E1D" w:rsidP="005E16AE">
            <w:pPr>
              <w:pStyle w:val="TAC"/>
              <w:rPr>
                <w:rFonts w:eastAsia="Batang"/>
              </w:rPr>
            </w:pPr>
            <w:r w:rsidRPr="007903CC">
              <w:rPr>
                <w:rFonts w:eastAsia="Batang"/>
              </w:rPr>
              <w:t>4</w:t>
            </w:r>
          </w:p>
        </w:tc>
        <w:tc>
          <w:tcPr>
            <w:tcW w:w="851" w:type="dxa"/>
            <w:shd w:val="clear" w:color="auto" w:fill="auto"/>
          </w:tcPr>
          <w:p w14:paraId="15592960" w14:textId="77777777" w:rsidR="006A1E1D" w:rsidRPr="007903CC" w:rsidRDefault="006A1E1D" w:rsidP="005E16AE">
            <w:pPr>
              <w:pStyle w:val="TAC"/>
            </w:pPr>
            <w:r>
              <w:rPr>
                <w:noProof/>
                <w:position w:val="-10"/>
              </w:rPr>
              <w:drawing>
                <wp:inline distT="0" distB="0" distL="0" distR="0" wp14:anchorId="26C9B832" wp14:editId="23AC1076">
                  <wp:extent cx="95250" cy="178435"/>
                  <wp:effectExtent l="0" t="0" r="0" b="0"/>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1894F43C" w14:textId="77777777" w:rsidR="006A1E1D" w:rsidRPr="007903CC" w:rsidRDefault="006A1E1D" w:rsidP="005E16AE">
            <w:pPr>
              <w:pStyle w:val="TAC"/>
              <w:rPr>
                <w:rFonts w:eastAsia="Batang"/>
              </w:rPr>
            </w:pPr>
            <w:r>
              <w:rPr>
                <w:noProof/>
                <w:position w:val="-10"/>
              </w:rPr>
              <w:drawing>
                <wp:inline distT="0" distB="0" distL="0" distR="0" wp14:anchorId="1B003E7C" wp14:editId="7369D6B0">
                  <wp:extent cx="95250" cy="178435"/>
                  <wp:effectExtent l="0" t="0" r="0" b="0"/>
                  <wp:docPr id="1090"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256A69A8" w14:textId="77777777" w:rsidR="006A1E1D" w:rsidRPr="007903CC" w:rsidRDefault="006A1E1D" w:rsidP="005E16AE">
            <w:pPr>
              <w:pStyle w:val="TAC"/>
              <w:rPr>
                <w:rFonts w:eastAsia="Batang"/>
              </w:rPr>
            </w:pPr>
            <w:r>
              <w:rPr>
                <w:noProof/>
                <w:position w:val="-10"/>
              </w:rPr>
              <w:drawing>
                <wp:inline distT="0" distB="0" distL="0" distR="0" wp14:anchorId="3E5E0E41" wp14:editId="3955B83E">
                  <wp:extent cx="95250" cy="178435"/>
                  <wp:effectExtent l="0" t="0" r="0" b="0"/>
                  <wp:docPr id="1088" name="Picture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7E640CEC" w14:textId="77777777" w:rsidR="006A1E1D" w:rsidRPr="007903CC" w:rsidRDefault="006A1E1D" w:rsidP="005E16AE">
            <w:pPr>
              <w:pStyle w:val="TAC"/>
              <w:rPr>
                <w:rFonts w:eastAsia="Batang"/>
              </w:rPr>
            </w:pPr>
            <w:r>
              <w:rPr>
                <w:noProof/>
                <w:position w:val="-10"/>
              </w:rPr>
              <w:drawing>
                <wp:inline distT="0" distB="0" distL="0" distR="0" wp14:anchorId="2889FA31" wp14:editId="504FF135">
                  <wp:extent cx="95250" cy="178435"/>
                  <wp:effectExtent l="0" t="0" r="0" b="0"/>
                  <wp:docPr id="1087" name="Picture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5F50B118" w14:textId="77777777" w:rsidR="006A1E1D" w:rsidRPr="007903CC" w:rsidRDefault="006A1E1D" w:rsidP="005E16AE">
            <w:pPr>
              <w:pStyle w:val="TAC"/>
              <w:rPr>
                <w:rFonts w:eastAsia="Batang"/>
              </w:rPr>
            </w:pPr>
            <w:r>
              <w:rPr>
                <w:noProof/>
                <w:position w:val="-10"/>
              </w:rPr>
              <w:drawing>
                <wp:inline distT="0" distB="0" distL="0" distR="0" wp14:anchorId="25E55C11" wp14:editId="6B09BB89">
                  <wp:extent cx="95250" cy="178435"/>
                  <wp:effectExtent l="0" t="0" r="0" b="0"/>
                  <wp:docPr id="1085" name="Picture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35A6CD32" w14:textId="77777777" w:rsidR="006A1E1D" w:rsidRPr="007903CC" w:rsidRDefault="006A1E1D" w:rsidP="005E16AE">
            <w:pPr>
              <w:pStyle w:val="TAC"/>
            </w:pPr>
            <w:r>
              <w:rPr>
                <w:noProof/>
                <w:position w:val="-10"/>
              </w:rPr>
              <w:drawing>
                <wp:inline distT="0" distB="0" distL="0" distR="0" wp14:anchorId="6F6C5BEC" wp14:editId="2B0F4EF8">
                  <wp:extent cx="95250" cy="178435"/>
                  <wp:effectExtent l="0" t="0" r="0" b="0"/>
                  <wp:docPr id="1084"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93" w:type="dxa"/>
            <w:shd w:val="clear" w:color="auto" w:fill="auto"/>
          </w:tcPr>
          <w:p w14:paraId="5B1ACB15" w14:textId="77777777" w:rsidR="006A1E1D" w:rsidRPr="007903CC" w:rsidRDefault="006A1E1D" w:rsidP="005E16AE">
            <w:pPr>
              <w:pStyle w:val="TAC"/>
            </w:pPr>
            <w:r>
              <w:rPr>
                <w:noProof/>
                <w:position w:val="-10"/>
              </w:rPr>
              <w:drawing>
                <wp:inline distT="0" distB="0" distL="0" distR="0" wp14:anchorId="055538AB" wp14:editId="316BB0EB">
                  <wp:extent cx="95250" cy="178435"/>
                  <wp:effectExtent l="0" t="0" r="0" b="0"/>
                  <wp:docPr id="1080" name="Picture 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2DEDCF41" w14:textId="77777777" w:rsidR="006A1E1D" w:rsidRPr="007903CC" w:rsidRDefault="006A1E1D" w:rsidP="005E16AE">
            <w:pPr>
              <w:pStyle w:val="TAC"/>
              <w:rPr>
                <w:rFonts w:eastAsia="Batang"/>
              </w:rPr>
            </w:pPr>
            <w:r>
              <w:rPr>
                <w:noProof/>
                <w:position w:val="-10"/>
              </w:rPr>
              <w:drawing>
                <wp:inline distT="0" distB="0" distL="0" distR="0" wp14:anchorId="0B6EF513" wp14:editId="3ABC9B3E">
                  <wp:extent cx="95250" cy="178435"/>
                  <wp:effectExtent l="0" t="0" r="0" b="0"/>
                  <wp:docPr id="1079"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r>
      <w:tr w:rsidR="006A1E1D" w:rsidRPr="007903CC" w14:paraId="687989DC" w14:textId="77777777" w:rsidTr="005E16AE">
        <w:trPr>
          <w:jc w:val="center"/>
        </w:trPr>
        <w:tc>
          <w:tcPr>
            <w:tcW w:w="956" w:type="dxa"/>
            <w:shd w:val="clear" w:color="auto" w:fill="auto"/>
          </w:tcPr>
          <w:p w14:paraId="5C42589A" w14:textId="77777777" w:rsidR="006A1E1D" w:rsidRPr="007903CC" w:rsidRDefault="006A1E1D" w:rsidP="005E16AE">
            <w:pPr>
              <w:pStyle w:val="TAC"/>
              <w:rPr>
                <w:rFonts w:eastAsia="Batang"/>
              </w:rPr>
            </w:pPr>
            <w:r w:rsidRPr="007903CC">
              <w:rPr>
                <w:rFonts w:eastAsia="Batang"/>
              </w:rPr>
              <w:t>5</w:t>
            </w:r>
          </w:p>
        </w:tc>
        <w:tc>
          <w:tcPr>
            <w:tcW w:w="851" w:type="dxa"/>
            <w:shd w:val="clear" w:color="auto" w:fill="auto"/>
          </w:tcPr>
          <w:p w14:paraId="784DE15C" w14:textId="77777777" w:rsidR="006A1E1D" w:rsidRPr="007903CC" w:rsidRDefault="006A1E1D" w:rsidP="005E16AE">
            <w:pPr>
              <w:pStyle w:val="TAC"/>
            </w:pPr>
            <w:r>
              <w:rPr>
                <w:noProof/>
                <w:position w:val="-10"/>
              </w:rPr>
              <w:drawing>
                <wp:inline distT="0" distB="0" distL="0" distR="0" wp14:anchorId="709C5BFB" wp14:editId="3981B0CF">
                  <wp:extent cx="95250" cy="178435"/>
                  <wp:effectExtent l="0" t="0" r="0" b="0"/>
                  <wp:docPr id="1078" name="Picture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5ECB8952" w14:textId="77777777" w:rsidR="006A1E1D" w:rsidRPr="007903CC" w:rsidRDefault="006A1E1D" w:rsidP="005E16AE">
            <w:pPr>
              <w:pStyle w:val="TAC"/>
              <w:rPr>
                <w:rFonts w:eastAsia="Batang"/>
              </w:rPr>
            </w:pPr>
            <w:r>
              <w:rPr>
                <w:noProof/>
                <w:position w:val="-10"/>
              </w:rPr>
              <w:drawing>
                <wp:inline distT="0" distB="0" distL="0" distR="0" wp14:anchorId="3F68BC28" wp14:editId="300724E5">
                  <wp:extent cx="95250" cy="178435"/>
                  <wp:effectExtent l="0" t="0" r="0" b="0"/>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415FF537" w14:textId="77777777" w:rsidR="006A1E1D" w:rsidRPr="007903CC" w:rsidRDefault="006A1E1D" w:rsidP="005E16AE">
            <w:pPr>
              <w:pStyle w:val="TAC"/>
              <w:rPr>
                <w:rFonts w:eastAsia="Batang"/>
              </w:rPr>
            </w:pPr>
            <w:r>
              <w:rPr>
                <w:noProof/>
                <w:position w:val="-10"/>
              </w:rPr>
              <w:drawing>
                <wp:inline distT="0" distB="0" distL="0" distR="0" wp14:anchorId="1D1F4148" wp14:editId="531823B3">
                  <wp:extent cx="95250" cy="178435"/>
                  <wp:effectExtent l="0" t="0" r="0" b="0"/>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194F2470" w14:textId="77777777" w:rsidR="006A1E1D" w:rsidRPr="007903CC" w:rsidRDefault="006A1E1D" w:rsidP="005E16AE">
            <w:pPr>
              <w:pStyle w:val="TAC"/>
              <w:rPr>
                <w:rFonts w:eastAsia="Batang"/>
              </w:rPr>
            </w:pPr>
            <w:r>
              <w:rPr>
                <w:noProof/>
                <w:position w:val="-10"/>
              </w:rPr>
              <w:drawing>
                <wp:inline distT="0" distB="0" distL="0" distR="0" wp14:anchorId="601E5AE0" wp14:editId="07911CD8">
                  <wp:extent cx="95250" cy="178435"/>
                  <wp:effectExtent l="0" t="0" r="0"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0C358DEB" w14:textId="77777777" w:rsidR="006A1E1D" w:rsidRPr="007903CC" w:rsidRDefault="006A1E1D" w:rsidP="005E16AE">
            <w:pPr>
              <w:pStyle w:val="TAC"/>
              <w:rPr>
                <w:rFonts w:eastAsia="Batang"/>
              </w:rPr>
            </w:pPr>
            <w:r>
              <w:rPr>
                <w:noProof/>
                <w:position w:val="-10"/>
              </w:rPr>
              <w:drawing>
                <wp:inline distT="0" distB="0" distL="0" distR="0" wp14:anchorId="650C394C" wp14:editId="20FF069B">
                  <wp:extent cx="95250" cy="178435"/>
                  <wp:effectExtent l="0" t="0" r="0" b="0"/>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7D9230CE" w14:textId="77777777" w:rsidR="006A1E1D" w:rsidRPr="007903CC" w:rsidRDefault="006A1E1D" w:rsidP="005E16AE">
            <w:pPr>
              <w:pStyle w:val="TAC"/>
            </w:pPr>
            <w:r>
              <w:rPr>
                <w:noProof/>
                <w:position w:val="-10"/>
              </w:rPr>
              <w:drawing>
                <wp:inline distT="0" distB="0" distL="0" distR="0" wp14:anchorId="72AD34A8" wp14:editId="79CA14C1">
                  <wp:extent cx="95250" cy="17843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993" w:type="dxa"/>
            <w:shd w:val="clear" w:color="auto" w:fill="auto"/>
          </w:tcPr>
          <w:p w14:paraId="6C675721" w14:textId="77777777" w:rsidR="006A1E1D" w:rsidRPr="007903CC" w:rsidRDefault="006A1E1D" w:rsidP="005E16AE">
            <w:pPr>
              <w:pStyle w:val="TAC"/>
            </w:pPr>
            <w:r>
              <w:rPr>
                <w:noProof/>
                <w:position w:val="-10"/>
              </w:rPr>
              <w:drawing>
                <wp:inline distT="0" distB="0" distL="0" distR="0" wp14:anchorId="588B168A" wp14:editId="6AEC91A9">
                  <wp:extent cx="95250" cy="17843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1134" w:type="dxa"/>
            <w:shd w:val="clear" w:color="auto" w:fill="auto"/>
          </w:tcPr>
          <w:p w14:paraId="53867669" w14:textId="77777777" w:rsidR="006A1E1D" w:rsidRPr="007903CC" w:rsidRDefault="006A1E1D" w:rsidP="005E16AE">
            <w:pPr>
              <w:pStyle w:val="TAC"/>
              <w:rPr>
                <w:rFonts w:eastAsia="Batang"/>
              </w:rPr>
            </w:pPr>
            <w:r>
              <w:rPr>
                <w:noProof/>
                <w:position w:val="-10"/>
              </w:rPr>
              <w:drawing>
                <wp:inline distT="0" distB="0" distL="0" distR="0" wp14:anchorId="109CDEF5" wp14:editId="6D221978">
                  <wp:extent cx="95250" cy="178435"/>
                  <wp:effectExtent l="0" t="0" r="0" b="0"/>
                  <wp:docPr id="1071"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r>
      <w:tr w:rsidR="006A1E1D" w:rsidRPr="007903CC" w14:paraId="06C4B145" w14:textId="77777777" w:rsidTr="005E16AE">
        <w:trPr>
          <w:jc w:val="center"/>
        </w:trPr>
        <w:tc>
          <w:tcPr>
            <w:tcW w:w="956" w:type="dxa"/>
            <w:shd w:val="clear" w:color="auto" w:fill="auto"/>
          </w:tcPr>
          <w:p w14:paraId="19AAB675" w14:textId="77777777" w:rsidR="006A1E1D" w:rsidRPr="007903CC" w:rsidRDefault="006A1E1D" w:rsidP="005E16AE">
            <w:pPr>
              <w:pStyle w:val="TAC"/>
              <w:rPr>
                <w:rFonts w:eastAsia="Batang"/>
              </w:rPr>
            </w:pPr>
            <w:r w:rsidRPr="007903CC">
              <w:rPr>
                <w:rFonts w:eastAsia="Batang"/>
              </w:rPr>
              <w:t>6</w:t>
            </w:r>
          </w:p>
        </w:tc>
        <w:tc>
          <w:tcPr>
            <w:tcW w:w="851" w:type="dxa"/>
            <w:shd w:val="clear" w:color="auto" w:fill="auto"/>
          </w:tcPr>
          <w:p w14:paraId="452671CF" w14:textId="77777777" w:rsidR="006A1E1D" w:rsidRPr="007903CC" w:rsidRDefault="006A1E1D" w:rsidP="005E16AE">
            <w:pPr>
              <w:pStyle w:val="TAC"/>
            </w:pPr>
            <w:r>
              <w:rPr>
                <w:noProof/>
                <w:position w:val="-10"/>
              </w:rPr>
              <w:drawing>
                <wp:inline distT="0" distB="0" distL="0" distR="0" wp14:anchorId="503800D6" wp14:editId="0F84EF7B">
                  <wp:extent cx="95250" cy="178435"/>
                  <wp:effectExtent l="0" t="0" r="0" b="0"/>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6EE8DABA" w14:textId="77777777" w:rsidR="006A1E1D" w:rsidRPr="007903CC" w:rsidRDefault="006A1E1D" w:rsidP="005E16AE">
            <w:pPr>
              <w:pStyle w:val="TAC"/>
              <w:rPr>
                <w:rFonts w:eastAsia="Batang"/>
              </w:rPr>
            </w:pPr>
            <w:r>
              <w:rPr>
                <w:noProof/>
                <w:position w:val="-10"/>
              </w:rPr>
              <w:drawing>
                <wp:inline distT="0" distB="0" distL="0" distR="0" wp14:anchorId="79E3FE13" wp14:editId="3A97082D">
                  <wp:extent cx="95250" cy="178435"/>
                  <wp:effectExtent l="0" t="0" r="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761C0B2D" w14:textId="77777777" w:rsidR="006A1E1D" w:rsidRPr="007903CC" w:rsidRDefault="006A1E1D" w:rsidP="005E16AE">
            <w:pPr>
              <w:pStyle w:val="TAC"/>
              <w:rPr>
                <w:rFonts w:eastAsia="Batang"/>
              </w:rPr>
            </w:pPr>
            <w:r>
              <w:rPr>
                <w:noProof/>
                <w:position w:val="-10"/>
              </w:rPr>
              <w:drawing>
                <wp:inline distT="0" distB="0" distL="0" distR="0" wp14:anchorId="4F218821" wp14:editId="54703566">
                  <wp:extent cx="95250" cy="178435"/>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2CE5B60F" w14:textId="77777777" w:rsidR="006A1E1D" w:rsidRPr="007903CC" w:rsidRDefault="006A1E1D" w:rsidP="005E16AE">
            <w:pPr>
              <w:pStyle w:val="TAC"/>
              <w:rPr>
                <w:rFonts w:eastAsia="Batang"/>
              </w:rPr>
            </w:pPr>
            <w:r>
              <w:rPr>
                <w:noProof/>
                <w:position w:val="-10"/>
              </w:rPr>
              <w:drawing>
                <wp:inline distT="0" distB="0" distL="0" distR="0" wp14:anchorId="6FBD7AF8" wp14:editId="53237208">
                  <wp:extent cx="95250" cy="178435"/>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038628E8" w14:textId="77777777" w:rsidR="006A1E1D" w:rsidRPr="007903CC" w:rsidRDefault="006A1E1D" w:rsidP="005E16AE">
            <w:pPr>
              <w:pStyle w:val="TAC"/>
              <w:rPr>
                <w:rFonts w:eastAsia="Batang"/>
              </w:rPr>
            </w:pPr>
            <w:r>
              <w:rPr>
                <w:noProof/>
                <w:position w:val="-10"/>
              </w:rPr>
              <w:drawing>
                <wp:inline distT="0" distB="0" distL="0" distR="0" wp14:anchorId="11DA7327" wp14:editId="04805545">
                  <wp:extent cx="95250" cy="178435"/>
                  <wp:effectExtent l="0" t="0" r="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4CDBFC62" w14:textId="77777777" w:rsidR="006A1E1D" w:rsidRPr="007903CC" w:rsidRDefault="006A1E1D" w:rsidP="005E16AE">
            <w:pPr>
              <w:pStyle w:val="TAC"/>
            </w:pPr>
            <w:r>
              <w:rPr>
                <w:noProof/>
                <w:position w:val="-10"/>
              </w:rPr>
              <w:drawing>
                <wp:inline distT="0" distB="0" distL="0" distR="0" wp14:anchorId="4A53F116" wp14:editId="1154BB9A">
                  <wp:extent cx="95250" cy="178435"/>
                  <wp:effectExtent l="0" t="0" r="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993" w:type="dxa"/>
            <w:shd w:val="clear" w:color="auto" w:fill="auto"/>
          </w:tcPr>
          <w:p w14:paraId="2E6E2CF8" w14:textId="77777777" w:rsidR="006A1E1D" w:rsidRPr="007903CC" w:rsidRDefault="006A1E1D" w:rsidP="005E16AE">
            <w:pPr>
              <w:pStyle w:val="TAC"/>
            </w:pPr>
            <w:r>
              <w:rPr>
                <w:noProof/>
                <w:position w:val="-10"/>
              </w:rPr>
              <w:drawing>
                <wp:inline distT="0" distB="0" distL="0" distR="0" wp14:anchorId="7AADB7EB" wp14:editId="75759C51">
                  <wp:extent cx="95250" cy="178435"/>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1134" w:type="dxa"/>
            <w:shd w:val="clear" w:color="auto" w:fill="auto"/>
          </w:tcPr>
          <w:p w14:paraId="53BFF91D" w14:textId="77777777" w:rsidR="006A1E1D" w:rsidRPr="007903CC" w:rsidRDefault="006A1E1D" w:rsidP="005E16AE">
            <w:pPr>
              <w:pStyle w:val="TAC"/>
              <w:rPr>
                <w:rFonts w:eastAsia="Batang"/>
              </w:rPr>
            </w:pPr>
            <w:r>
              <w:rPr>
                <w:noProof/>
                <w:position w:val="-10"/>
              </w:rPr>
              <w:drawing>
                <wp:inline distT="0" distB="0" distL="0" distR="0" wp14:anchorId="3BFAC9A2" wp14:editId="1F162F95">
                  <wp:extent cx="95250" cy="178435"/>
                  <wp:effectExtent l="0" t="0" r="0" b="0"/>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r>
      <w:tr w:rsidR="006A1E1D" w:rsidRPr="007903CC" w14:paraId="05A5F62D" w14:textId="77777777" w:rsidTr="005E16AE">
        <w:trPr>
          <w:jc w:val="center"/>
        </w:trPr>
        <w:tc>
          <w:tcPr>
            <w:tcW w:w="956" w:type="dxa"/>
            <w:shd w:val="clear" w:color="auto" w:fill="auto"/>
          </w:tcPr>
          <w:p w14:paraId="42D14E7A" w14:textId="77777777" w:rsidR="006A1E1D" w:rsidRPr="007903CC" w:rsidRDefault="006A1E1D" w:rsidP="005E16AE">
            <w:pPr>
              <w:pStyle w:val="TAC"/>
              <w:rPr>
                <w:rFonts w:eastAsia="Batang"/>
              </w:rPr>
            </w:pPr>
            <w:r w:rsidRPr="007903CC">
              <w:rPr>
                <w:rFonts w:eastAsia="Batang"/>
              </w:rPr>
              <w:t>7</w:t>
            </w:r>
          </w:p>
        </w:tc>
        <w:tc>
          <w:tcPr>
            <w:tcW w:w="851" w:type="dxa"/>
            <w:shd w:val="clear" w:color="auto" w:fill="auto"/>
          </w:tcPr>
          <w:p w14:paraId="72BC70D0" w14:textId="77777777" w:rsidR="006A1E1D" w:rsidRPr="007903CC" w:rsidRDefault="006A1E1D" w:rsidP="005E16AE">
            <w:pPr>
              <w:pStyle w:val="TAC"/>
              <w:rPr>
                <w:rFonts w:eastAsia="Batang"/>
              </w:rPr>
            </w:pPr>
            <w:r>
              <w:rPr>
                <w:noProof/>
                <w:position w:val="-10"/>
              </w:rPr>
              <w:drawing>
                <wp:inline distT="0" distB="0" distL="0" distR="0" wp14:anchorId="312C37E7" wp14:editId="08696B6B">
                  <wp:extent cx="95250" cy="178435"/>
                  <wp:effectExtent l="0" t="0" r="0" b="0"/>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4240DB3E" w14:textId="77777777" w:rsidR="006A1E1D" w:rsidRPr="007903CC" w:rsidRDefault="006A1E1D" w:rsidP="005E16AE">
            <w:pPr>
              <w:pStyle w:val="TAC"/>
              <w:rPr>
                <w:rFonts w:eastAsia="Batang"/>
              </w:rPr>
            </w:pPr>
            <w:r>
              <w:rPr>
                <w:noProof/>
                <w:position w:val="-10"/>
              </w:rPr>
              <w:drawing>
                <wp:inline distT="0" distB="0" distL="0" distR="0" wp14:anchorId="4F4A9AD2" wp14:editId="7C2257E8">
                  <wp:extent cx="95250" cy="178435"/>
                  <wp:effectExtent l="0" t="0" r="0" b="0"/>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4D27A0C8" w14:textId="77777777" w:rsidR="006A1E1D" w:rsidRPr="007903CC" w:rsidRDefault="006A1E1D" w:rsidP="005E16AE">
            <w:pPr>
              <w:pStyle w:val="TAC"/>
              <w:rPr>
                <w:rFonts w:eastAsia="Batang"/>
              </w:rPr>
            </w:pPr>
            <w:r>
              <w:rPr>
                <w:noProof/>
                <w:position w:val="-10"/>
              </w:rPr>
              <w:drawing>
                <wp:inline distT="0" distB="0" distL="0" distR="0" wp14:anchorId="4C935585" wp14:editId="4B449B12">
                  <wp:extent cx="95250" cy="178435"/>
                  <wp:effectExtent l="0" t="0" r="0" b="0"/>
                  <wp:docPr id="1055"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044FE889" w14:textId="77777777" w:rsidR="006A1E1D" w:rsidRPr="007903CC" w:rsidRDefault="006A1E1D" w:rsidP="005E16AE">
            <w:pPr>
              <w:pStyle w:val="TAC"/>
              <w:rPr>
                <w:rFonts w:eastAsia="Batang"/>
              </w:rPr>
            </w:pPr>
            <w:r>
              <w:rPr>
                <w:noProof/>
                <w:position w:val="-10"/>
              </w:rPr>
              <w:drawing>
                <wp:inline distT="0" distB="0" distL="0" distR="0" wp14:anchorId="21FDCD85" wp14:editId="20C221D6">
                  <wp:extent cx="95250" cy="178435"/>
                  <wp:effectExtent l="0" t="0" r="0" b="0"/>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08987503" w14:textId="77777777" w:rsidR="006A1E1D" w:rsidRPr="007903CC" w:rsidRDefault="006A1E1D" w:rsidP="005E16AE">
            <w:pPr>
              <w:pStyle w:val="TAC"/>
              <w:rPr>
                <w:rFonts w:eastAsia="Batang"/>
              </w:rPr>
            </w:pPr>
            <w:r>
              <w:rPr>
                <w:noProof/>
                <w:position w:val="-10"/>
              </w:rPr>
              <w:drawing>
                <wp:inline distT="0" distB="0" distL="0" distR="0" wp14:anchorId="5298E343" wp14:editId="4E5356FB">
                  <wp:extent cx="95250" cy="178435"/>
                  <wp:effectExtent l="0" t="0" r="0" b="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5BCDB221" w14:textId="77777777" w:rsidR="006A1E1D" w:rsidRPr="007903CC" w:rsidRDefault="006A1E1D" w:rsidP="005E16AE">
            <w:pPr>
              <w:pStyle w:val="TAC"/>
              <w:rPr>
                <w:rFonts w:eastAsia="Batang"/>
              </w:rPr>
            </w:pPr>
            <w:r>
              <w:rPr>
                <w:noProof/>
                <w:position w:val="-10"/>
              </w:rPr>
              <w:drawing>
                <wp:inline distT="0" distB="0" distL="0" distR="0" wp14:anchorId="6E3CCC9F" wp14:editId="2D82F01E">
                  <wp:extent cx="95250" cy="178435"/>
                  <wp:effectExtent l="0" t="0" r="0" b="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993" w:type="dxa"/>
            <w:shd w:val="clear" w:color="auto" w:fill="auto"/>
          </w:tcPr>
          <w:p w14:paraId="7D37851C" w14:textId="77777777" w:rsidR="006A1E1D" w:rsidRPr="007903CC" w:rsidRDefault="006A1E1D" w:rsidP="005E16AE">
            <w:pPr>
              <w:pStyle w:val="TAC"/>
              <w:rPr>
                <w:rFonts w:eastAsia="Batang"/>
              </w:rPr>
            </w:pPr>
            <w:r>
              <w:rPr>
                <w:noProof/>
                <w:position w:val="-10"/>
              </w:rPr>
              <w:drawing>
                <wp:inline distT="0" distB="0" distL="0" distR="0" wp14:anchorId="13426839" wp14:editId="75A50475">
                  <wp:extent cx="95250" cy="178435"/>
                  <wp:effectExtent l="0" t="0" r="0" b="0"/>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1134" w:type="dxa"/>
            <w:shd w:val="clear" w:color="auto" w:fill="auto"/>
          </w:tcPr>
          <w:p w14:paraId="55FA7D4E" w14:textId="77777777" w:rsidR="006A1E1D" w:rsidRPr="007903CC" w:rsidRDefault="006A1E1D" w:rsidP="005E16AE">
            <w:pPr>
              <w:pStyle w:val="TAC"/>
              <w:rPr>
                <w:rFonts w:eastAsia="Batang"/>
              </w:rPr>
            </w:pPr>
            <w:r>
              <w:rPr>
                <w:noProof/>
                <w:position w:val="-10"/>
              </w:rPr>
              <w:drawing>
                <wp:inline distT="0" distB="0" distL="0" distR="0" wp14:anchorId="56A8EDB8" wp14:editId="29B4975E">
                  <wp:extent cx="95250" cy="178435"/>
                  <wp:effectExtent l="0" t="0" r="0" b="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r>
      <w:tr w:rsidR="006A1E1D" w:rsidRPr="007903CC" w14:paraId="52D861A2" w14:textId="77777777" w:rsidTr="005E16AE">
        <w:trPr>
          <w:jc w:val="center"/>
        </w:trPr>
        <w:tc>
          <w:tcPr>
            <w:tcW w:w="956" w:type="dxa"/>
            <w:shd w:val="clear" w:color="auto" w:fill="auto"/>
          </w:tcPr>
          <w:p w14:paraId="4AE1D1D9" w14:textId="77777777" w:rsidR="006A1E1D" w:rsidRPr="007903CC" w:rsidRDefault="006A1E1D" w:rsidP="005E16AE">
            <w:pPr>
              <w:pStyle w:val="TAC"/>
              <w:rPr>
                <w:rFonts w:eastAsia="Batang"/>
              </w:rPr>
            </w:pPr>
            <w:r w:rsidRPr="007903CC">
              <w:rPr>
                <w:rFonts w:eastAsia="Batang"/>
              </w:rPr>
              <w:t>8</w:t>
            </w:r>
          </w:p>
        </w:tc>
        <w:tc>
          <w:tcPr>
            <w:tcW w:w="851" w:type="dxa"/>
            <w:shd w:val="clear" w:color="auto" w:fill="auto"/>
          </w:tcPr>
          <w:p w14:paraId="543C3FD5" w14:textId="77777777" w:rsidR="006A1E1D" w:rsidRPr="007903CC" w:rsidRDefault="006A1E1D" w:rsidP="005E16AE">
            <w:pPr>
              <w:pStyle w:val="TAC"/>
              <w:rPr>
                <w:rFonts w:eastAsia="Batang"/>
              </w:rPr>
            </w:pPr>
            <w:r>
              <w:rPr>
                <w:noProof/>
                <w:position w:val="-10"/>
              </w:rPr>
              <w:drawing>
                <wp:inline distT="0" distB="0" distL="0" distR="0" wp14:anchorId="101FBDBA" wp14:editId="2CBE5479">
                  <wp:extent cx="95250" cy="178435"/>
                  <wp:effectExtent l="0" t="0" r="0" b="0"/>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2669AB97" w14:textId="77777777" w:rsidR="006A1E1D" w:rsidRPr="007903CC" w:rsidRDefault="006A1E1D" w:rsidP="005E16AE">
            <w:pPr>
              <w:pStyle w:val="TAC"/>
              <w:rPr>
                <w:rFonts w:eastAsia="Batang"/>
              </w:rPr>
            </w:pPr>
            <w:r>
              <w:rPr>
                <w:noProof/>
                <w:position w:val="-10"/>
              </w:rPr>
              <w:drawing>
                <wp:inline distT="0" distB="0" distL="0" distR="0" wp14:anchorId="1CBB7FE0" wp14:editId="602566A6">
                  <wp:extent cx="95250" cy="178435"/>
                  <wp:effectExtent l="0" t="0" r="0" b="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945" w:type="dxa"/>
            <w:shd w:val="clear" w:color="auto" w:fill="auto"/>
          </w:tcPr>
          <w:p w14:paraId="3EE89832" w14:textId="77777777" w:rsidR="006A1E1D" w:rsidRPr="007903CC" w:rsidRDefault="006A1E1D" w:rsidP="005E16AE">
            <w:pPr>
              <w:pStyle w:val="TAC"/>
              <w:rPr>
                <w:rFonts w:eastAsia="Batang"/>
              </w:rPr>
            </w:pPr>
            <w:r>
              <w:rPr>
                <w:noProof/>
                <w:position w:val="-10"/>
              </w:rPr>
              <w:drawing>
                <wp:inline distT="0" distB="0" distL="0" distR="0" wp14:anchorId="15DFE9F0" wp14:editId="4A1E6AC9">
                  <wp:extent cx="95250" cy="178435"/>
                  <wp:effectExtent l="0" t="0" r="0" b="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1134" w:type="dxa"/>
            <w:shd w:val="clear" w:color="auto" w:fill="auto"/>
          </w:tcPr>
          <w:p w14:paraId="7C2395EB" w14:textId="77777777" w:rsidR="006A1E1D" w:rsidRPr="007903CC" w:rsidRDefault="006A1E1D" w:rsidP="005E16AE">
            <w:pPr>
              <w:pStyle w:val="TAC"/>
              <w:rPr>
                <w:rFonts w:eastAsia="Batang"/>
              </w:rPr>
            </w:pPr>
            <w:r>
              <w:rPr>
                <w:noProof/>
                <w:position w:val="-10"/>
              </w:rPr>
              <w:drawing>
                <wp:inline distT="0" distB="0" distL="0" distR="0" wp14:anchorId="0BF38F9E" wp14:editId="19D957C6">
                  <wp:extent cx="95250" cy="178435"/>
                  <wp:effectExtent l="0" t="0" r="0" b="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645" w:type="dxa"/>
            <w:shd w:val="clear" w:color="auto" w:fill="auto"/>
          </w:tcPr>
          <w:p w14:paraId="7C3B5DD1" w14:textId="77777777" w:rsidR="006A1E1D" w:rsidRPr="007903CC" w:rsidRDefault="006A1E1D" w:rsidP="005E16AE">
            <w:pPr>
              <w:pStyle w:val="TAC"/>
              <w:rPr>
                <w:rFonts w:eastAsia="Batang"/>
              </w:rPr>
            </w:pPr>
            <w:r>
              <w:rPr>
                <w:noProof/>
                <w:position w:val="-10"/>
              </w:rPr>
              <w:drawing>
                <wp:inline distT="0" distB="0" distL="0" distR="0" wp14:anchorId="42090352" wp14:editId="6ED14A10">
                  <wp:extent cx="95250" cy="178435"/>
                  <wp:effectExtent l="0" t="0" r="0" b="0"/>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0C8B081A" w14:textId="77777777" w:rsidR="006A1E1D" w:rsidRPr="007903CC" w:rsidRDefault="006A1E1D" w:rsidP="005E16AE">
            <w:pPr>
              <w:pStyle w:val="TAC"/>
              <w:rPr>
                <w:rFonts w:eastAsia="Batang"/>
              </w:rPr>
            </w:pPr>
            <w:r>
              <w:rPr>
                <w:noProof/>
                <w:position w:val="-10"/>
              </w:rPr>
              <w:drawing>
                <wp:inline distT="0" distB="0" distL="0" distR="0" wp14:anchorId="6E132984" wp14:editId="702CA7C2">
                  <wp:extent cx="95250" cy="178435"/>
                  <wp:effectExtent l="0" t="0" r="0" b="0"/>
                  <wp:docPr id="1040" name="Picture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6</w:t>
            </w:r>
          </w:p>
        </w:tc>
        <w:tc>
          <w:tcPr>
            <w:tcW w:w="993" w:type="dxa"/>
            <w:shd w:val="clear" w:color="auto" w:fill="auto"/>
          </w:tcPr>
          <w:p w14:paraId="4CC27395" w14:textId="77777777" w:rsidR="006A1E1D" w:rsidRPr="007903CC" w:rsidRDefault="006A1E1D" w:rsidP="005E16AE">
            <w:pPr>
              <w:pStyle w:val="TAC"/>
              <w:rPr>
                <w:rFonts w:eastAsia="Batang"/>
              </w:rPr>
            </w:pPr>
            <w:r>
              <w:rPr>
                <w:noProof/>
                <w:position w:val="-10"/>
              </w:rPr>
              <w:drawing>
                <wp:inline distT="0" distB="0" distL="0" distR="0" wp14:anchorId="7C2CB296" wp14:editId="59CC2119">
                  <wp:extent cx="95250" cy="178435"/>
                  <wp:effectExtent l="0" t="0" r="0" b="0"/>
                  <wp:docPr id="1039" name="Picture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w:t>
            </w:r>
          </w:p>
        </w:tc>
        <w:tc>
          <w:tcPr>
            <w:tcW w:w="1134" w:type="dxa"/>
            <w:shd w:val="clear" w:color="auto" w:fill="auto"/>
          </w:tcPr>
          <w:p w14:paraId="5AD9066D" w14:textId="77777777" w:rsidR="006A1E1D" w:rsidRPr="007903CC" w:rsidRDefault="006A1E1D" w:rsidP="005E16AE">
            <w:pPr>
              <w:pStyle w:val="TAC"/>
              <w:rPr>
                <w:rFonts w:eastAsia="Batang"/>
              </w:rPr>
            </w:pPr>
            <w:r>
              <w:rPr>
                <w:noProof/>
                <w:position w:val="-10"/>
              </w:rPr>
              <w:drawing>
                <wp:inline distT="0" distB="0" distL="0" distR="0" wp14:anchorId="071E989F" wp14:editId="3BD1CBC0">
                  <wp:extent cx="95250" cy="178435"/>
                  <wp:effectExtent l="0" t="0" r="0" b="0"/>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w:t>
            </w:r>
          </w:p>
        </w:tc>
      </w:tr>
      <w:tr w:rsidR="006A1E1D" w:rsidRPr="007903CC" w14:paraId="1E34A91A" w14:textId="77777777" w:rsidTr="005E16AE">
        <w:trPr>
          <w:jc w:val="center"/>
        </w:trPr>
        <w:tc>
          <w:tcPr>
            <w:tcW w:w="956" w:type="dxa"/>
            <w:shd w:val="clear" w:color="auto" w:fill="auto"/>
          </w:tcPr>
          <w:p w14:paraId="52265C1E" w14:textId="77777777" w:rsidR="006A1E1D" w:rsidRPr="007903CC" w:rsidRDefault="006A1E1D" w:rsidP="005E16AE">
            <w:pPr>
              <w:pStyle w:val="TAC"/>
              <w:rPr>
                <w:rFonts w:eastAsia="Batang"/>
              </w:rPr>
            </w:pPr>
            <w:r w:rsidRPr="007903CC">
              <w:rPr>
                <w:rFonts w:eastAsia="Batang"/>
              </w:rPr>
              <w:t>9</w:t>
            </w:r>
          </w:p>
        </w:tc>
        <w:tc>
          <w:tcPr>
            <w:tcW w:w="851" w:type="dxa"/>
            <w:shd w:val="clear" w:color="auto" w:fill="auto"/>
          </w:tcPr>
          <w:p w14:paraId="24A8C3B1" w14:textId="77777777" w:rsidR="006A1E1D" w:rsidRPr="007903CC" w:rsidRDefault="006A1E1D" w:rsidP="005E16AE">
            <w:pPr>
              <w:pStyle w:val="TAC"/>
              <w:rPr>
                <w:rFonts w:eastAsia="Batang"/>
              </w:rPr>
            </w:pPr>
            <w:r>
              <w:rPr>
                <w:noProof/>
                <w:position w:val="-10"/>
              </w:rPr>
              <w:drawing>
                <wp:inline distT="0" distB="0" distL="0" distR="0" wp14:anchorId="7A82633B" wp14:editId="7725D082">
                  <wp:extent cx="95250" cy="178435"/>
                  <wp:effectExtent l="0" t="0" r="0" b="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79681A24" w14:textId="77777777" w:rsidR="006A1E1D" w:rsidRPr="007903CC" w:rsidRDefault="006A1E1D" w:rsidP="005E16AE">
            <w:pPr>
              <w:pStyle w:val="TAC"/>
              <w:rPr>
                <w:rFonts w:eastAsia="Batang"/>
              </w:rPr>
            </w:pPr>
            <w:r>
              <w:rPr>
                <w:noProof/>
                <w:position w:val="-10"/>
              </w:rPr>
              <w:drawing>
                <wp:inline distT="0" distB="0" distL="0" distR="0" wp14:anchorId="00BCF1A8" wp14:editId="6B8F7932">
                  <wp:extent cx="95250" cy="178435"/>
                  <wp:effectExtent l="0" t="0" r="0" b="0"/>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945" w:type="dxa"/>
            <w:shd w:val="clear" w:color="auto" w:fill="auto"/>
          </w:tcPr>
          <w:p w14:paraId="29BFC3CD" w14:textId="77777777" w:rsidR="006A1E1D" w:rsidRPr="007903CC" w:rsidRDefault="006A1E1D" w:rsidP="005E16AE">
            <w:pPr>
              <w:pStyle w:val="TAC"/>
              <w:rPr>
                <w:rFonts w:eastAsia="Batang"/>
              </w:rPr>
            </w:pPr>
            <w:r>
              <w:rPr>
                <w:noProof/>
                <w:position w:val="-10"/>
              </w:rPr>
              <w:drawing>
                <wp:inline distT="0" distB="0" distL="0" distR="0" wp14:anchorId="7A2951B9" wp14:editId="1E31146E">
                  <wp:extent cx="95250" cy="178435"/>
                  <wp:effectExtent l="0" t="0" r="0" b="0"/>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1134" w:type="dxa"/>
            <w:shd w:val="clear" w:color="auto" w:fill="auto"/>
          </w:tcPr>
          <w:p w14:paraId="3CC75887" w14:textId="77777777" w:rsidR="006A1E1D" w:rsidRPr="007903CC" w:rsidRDefault="006A1E1D" w:rsidP="005E16AE">
            <w:pPr>
              <w:pStyle w:val="TAC"/>
              <w:rPr>
                <w:rFonts w:eastAsia="Batang"/>
              </w:rPr>
            </w:pPr>
            <w:r>
              <w:rPr>
                <w:noProof/>
                <w:position w:val="-10"/>
              </w:rPr>
              <w:drawing>
                <wp:inline distT="0" distB="0" distL="0" distR="0" wp14:anchorId="5BE97AEE" wp14:editId="271DD46E">
                  <wp:extent cx="95250" cy="178435"/>
                  <wp:effectExtent l="0" t="0" r="0" b="0"/>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645" w:type="dxa"/>
            <w:shd w:val="clear" w:color="auto" w:fill="auto"/>
          </w:tcPr>
          <w:p w14:paraId="469C10B4" w14:textId="77777777" w:rsidR="006A1E1D" w:rsidRPr="007903CC" w:rsidRDefault="006A1E1D" w:rsidP="005E16AE">
            <w:pPr>
              <w:pStyle w:val="TAC"/>
              <w:rPr>
                <w:rFonts w:eastAsia="Batang"/>
              </w:rPr>
            </w:pPr>
            <w:r>
              <w:rPr>
                <w:noProof/>
                <w:position w:val="-10"/>
              </w:rPr>
              <w:drawing>
                <wp:inline distT="0" distB="0" distL="0" distR="0" wp14:anchorId="3E6B3CE1" wp14:editId="330B5111">
                  <wp:extent cx="95250" cy="178435"/>
                  <wp:effectExtent l="0" t="0" r="0" b="0"/>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6C39A52D" w14:textId="77777777" w:rsidR="006A1E1D" w:rsidRPr="007903CC" w:rsidRDefault="006A1E1D" w:rsidP="005E16AE">
            <w:pPr>
              <w:pStyle w:val="TAC"/>
              <w:rPr>
                <w:rFonts w:eastAsia="Batang"/>
              </w:rPr>
            </w:pPr>
            <w:r>
              <w:rPr>
                <w:noProof/>
                <w:position w:val="-10"/>
              </w:rPr>
              <w:drawing>
                <wp:inline distT="0" distB="0" distL="0" distR="0" wp14:anchorId="5431BE09" wp14:editId="13543657">
                  <wp:extent cx="95250" cy="178435"/>
                  <wp:effectExtent l="0" t="0" r="0" b="0"/>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6</w:t>
            </w:r>
          </w:p>
        </w:tc>
        <w:tc>
          <w:tcPr>
            <w:tcW w:w="993" w:type="dxa"/>
            <w:shd w:val="clear" w:color="auto" w:fill="auto"/>
          </w:tcPr>
          <w:p w14:paraId="7A829CBD" w14:textId="77777777" w:rsidR="006A1E1D" w:rsidRPr="007903CC" w:rsidRDefault="006A1E1D" w:rsidP="005E16AE">
            <w:pPr>
              <w:pStyle w:val="TAC"/>
              <w:rPr>
                <w:rFonts w:eastAsia="Batang"/>
              </w:rPr>
            </w:pPr>
            <w:r>
              <w:rPr>
                <w:noProof/>
                <w:position w:val="-10"/>
              </w:rPr>
              <w:drawing>
                <wp:inline distT="0" distB="0" distL="0" distR="0" wp14:anchorId="20B55DA2" wp14:editId="68D5C1E7">
                  <wp:extent cx="95250" cy="178435"/>
                  <wp:effectExtent l="0" t="0" r="0" b="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w:t>
            </w:r>
          </w:p>
        </w:tc>
        <w:tc>
          <w:tcPr>
            <w:tcW w:w="1134" w:type="dxa"/>
            <w:shd w:val="clear" w:color="auto" w:fill="auto"/>
          </w:tcPr>
          <w:p w14:paraId="7FC4065A" w14:textId="77777777" w:rsidR="006A1E1D" w:rsidRPr="007903CC" w:rsidRDefault="006A1E1D" w:rsidP="005E16AE">
            <w:pPr>
              <w:pStyle w:val="TAC"/>
              <w:rPr>
                <w:rFonts w:eastAsia="Batang"/>
              </w:rPr>
            </w:pPr>
            <w:r>
              <w:rPr>
                <w:noProof/>
                <w:position w:val="-10"/>
              </w:rPr>
              <w:drawing>
                <wp:inline distT="0" distB="0" distL="0" distR="0" wp14:anchorId="6B7CA1A4" wp14:editId="275211E8">
                  <wp:extent cx="95250" cy="178435"/>
                  <wp:effectExtent l="0" t="0" r="0" b="0"/>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w:t>
            </w:r>
          </w:p>
        </w:tc>
      </w:tr>
      <w:tr w:rsidR="006A1E1D" w:rsidRPr="007903CC" w14:paraId="18112981" w14:textId="77777777" w:rsidTr="005E16AE">
        <w:trPr>
          <w:jc w:val="center"/>
        </w:trPr>
        <w:tc>
          <w:tcPr>
            <w:tcW w:w="956" w:type="dxa"/>
            <w:shd w:val="clear" w:color="auto" w:fill="auto"/>
          </w:tcPr>
          <w:p w14:paraId="65480E67" w14:textId="77777777" w:rsidR="006A1E1D" w:rsidRPr="007903CC" w:rsidRDefault="006A1E1D" w:rsidP="005E16AE">
            <w:pPr>
              <w:pStyle w:val="TAC"/>
              <w:rPr>
                <w:rFonts w:eastAsia="Batang"/>
              </w:rPr>
            </w:pPr>
            <w:r w:rsidRPr="007903CC">
              <w:rPr>
                <w:rFonts w:eastAsia="Batang"/>
              </w:rPr>
              <w:t>10</w:t>
            </w:r>
          </w:p>
        </w:tc>
        <w:tc>
          <w:tcPr>
            <w:tcW w:w="851" w:type="dxa"/>
            <w:shd w:val="clear" w:color="auto" w:fill="auto"/>
          </w:tcPr>
          <w:p w14:paraId="185D7BF5" w14:textId="77777777" w:rsidR="006A1E1D" w:rsidRPr="007903CC" w:rsidRDefault="006A1E1D" w:rsidP="005E16AE">
            <w:pPr>
              <w:pStyle w:val="TAC"/>
              <w:rPr>
                <w:rFonts w:eastAsia="Batang"/>
              </w:rPr>
            </w:pPr>
            <w:r>
              <w:rPr>
                <w:noProof/>
                <w:position w:val="-10"/>
              </w:rPr>
              <w:drawing>
                <wp:inline distT="0" distB="0" distL="0" distR="0" wp14:anchorId="1285B88B" wp14:editId="2F055602">
                  <wp:extent cx="95250" cy="178435"/>
                  <wp:effectExtent l="0" t="0" r="0" b="0"/>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5569271E" w14:textId="77777777" w:rsidR="006A1E1D" w:rsidRPr="007903CC" w:rsidRDefault="006A1E1D" w:rsidP="005E16AE">
            <w:pPr>
              <w:pStyle w:val="TAC"/>
              <w:rPr>
                <w:rFonts w:eastAsia="Batang"/>
              </w:rPr>
            </w:pPr>
            <w:r>
              <w:rPr>
                <w:noProof/>
                <w:position w:val="-10"/>
              </w:rPr>
              <w:drawing>
                <wp:inline distT="0" distB="0" distL="0" distR="0" wp14:anchorId="7AC15653" wp14:editId="6619B8EB">
                  <wp:extent cx="95250" cy="178435"/>
                  <wp:effectExtent l="0" t="0" r="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9</w:t>
            </w:r>
          </w:p>
        </w:tc>
        <w:tc>
          <w:tcPr>
            <w:tcW w:w="945" w:type="dxa"/>
            <w:shd w:val="clear" w:color="auto" w:fill="auto"/>
          </w:tcPr>
          <w:p w14:paraId="3E0E7DD2" w14:textId="77777777" w:rsidR="006A1E1D" w:rsidRPr="007903CC" w:rsidRDefault="006A1E1D" w:rsidP="005E16AE">
            <w:pPr>
              <w:pStyle w:val="TAC"/>
              <w:rPr>
                <w:rFonts w:eastAsia="Batang"/>
              </w:rPr>
            </w:pPr>
            <w:r>
              <w:rPr>
                <w:noProof/>
                <w:position w:val="-10"/>
              </w:rPr>
              <w:drawing>
                <wp:inline distT="0" distB="0" distL="0" distR="0" wp14:anchorId="03D7F880" wp14:editId="0F64F3E9">
                  <wp:extent cx="95250" cy="178435"/>
                  <wp:effectExtent l="0" t="0" r="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1134" w:type="dxa"/>
            <w:shd w:val="clear" w:color="auto" w:fill="auto"/>
          </w:tcPr>
          <w:p w14:paraId="4CFDA58C" w14:textId="77777777" w:rsidR="006A1E1D" w:rsidRPr="007903CC" w:rsidRDefault="006A1E1D" w:rsidP="005E16AE">
            <w:pPr>
              <w:pStyle w:val="TAC"/>
              <w:rPr>
                <w:rFonts w:eastAsia="Batang"/>
              </w:rPr>
            </w:pPr>
            <w:r>
              <w:rPr>
                <w:noProof/>
                <w:position w:val="-10"/>
              </w:rPr>
              <w:drawing>
                <wp:inline distT="0" distB="0" distL="0" distR="0" wp14:anchorId="2EEDE7F8" wp14:editId="77E8E304">
                  <wp:extent cx="95250" cy="178435"/>
                  <wp:effectExtent l="0" t="0" r="0"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645" w:type="dxa"/>
            <w:shd w:val="clear" w:color="auto" w:fill="auto"/>
          </w:tcPr>
          <w:p w14:paraId="39C4D7E8" w14:textId="77777777" w:rsidR="006A1E1D" w:rsidRPr="007903CC" w:rsidRDefault="006A1E1D" w:rsidP="005E16AE">
            <w:pPr>
              <w:pStyle w:val="TAC"/>
              <w:rPr>
                <w:rFonts w:eastAsia="Batang"/>
              </w:rPr>
            </w:pPr>
            <w:r>
              <w:rPr>
                <w:noProof/>
                <w:position w:val="-10"/>
              </w:rPr>
              <w:drawing>
                <wp:inline distT="0" distB="0" distL="0" distR="0" wp14:anchorId="3C5A0D0F" wp14:editId="65B3D4FC">
                  <wp:extent cx="95250" cy="178435"/>
                  <wp:effectExtent l="0" t="0" r="0" b="0"/>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4F9BB646" w14:textId="77777777" w:rsidR="006A1E1D" w:rsidRPr="007903CC" w:rsidRDefault="006A1E1D" w:rsidP="005E16AE">
            <w:pPr>
              <w:pStyle w:val="TAC"/>
              <w:rPr>
                <w:rFonts w:eastAsia="Batang"/>
              </w:rPr>
            </w:pPr>
            <w:r>
              <w:rPr>
                <w:noProof/>
                <w:position w:val="-10"/>
              </w:rPr>
              <w:drawing>
                <wp:inline distT="0" distB="0" distL="0" distR="0" wp14:anchorId="3EFEADE6" wp14:editId="4B622F0A">
                  <wp:extent cx="95250" cy="178435"/>
                  <wp:effectExtent l="0" t="0" r="0" b="0"/>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8</w:t>
            </w:r>
          </w:p>
        </w:tc>
        <w:tc>
          <w:tcPr>
            <w:tcW w:w="993" w:type="dxa"/>
            <w:shd w:val="clear" w:color="auto" w:fill="auto"/>
          </w:tcPr>
          <w:p w14:paraId="23AC70DA" w14:textId="77777777" w:rsidR="006A1E1D" w:rsidRPr="007903CC" w:rsidRDefault="006A1E1D" w:rsidP="005E16AE">
            <w:pPr>
              <w:pStyle w:val="TAC"/>
              <w:rPr>
                <w:rFonts w:eastAsia="Batang"/>
              </w:rPr>
            </w:pPr>
            <w:r>
              <w:rPr>
                <w:noProof/>
                <w:position w:val="-10"/>
              </w:rPr>
              <w:drawing>
                <wp:inline distT="0" distB="0" distL="0" distR="0" wp14:anchorId="10B36E59" wp14:editId="4E9D0C65">
                  <wp:extent cx="95250" cy="178435"/>
                  <wp:effectExtent l="0" t="0" r="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 8</w:t>
            </w:r>
          </w:p>
        </w:tc>
        <w:tc>
          <w:tcPr>
            <w:tcW w:w="1134" w:type="dxa"/>
            <w:shd w:val="clear" w:color="auto" w:fill="auto"/>
          </w:tcPr>
          <w:p w14:paraId="2972115F" w14:textId="77777777" w:rsidR="006A1E1D" w:rsidRPr="007903CC" w:rsidRDefault="006A1E1D" w:rsidP="005E16AE">
            <w:pPr>
              <w:pStyle w:val="TAC"/>
              <w:rPr>
                <w:rFonts w:eastAsia="Batang"/>
              </w:rPr>
            </w:pPr>
            <w:r>
              <w:rPr>
                <w:noProof/>
                <w:position w:val="-10"/>
              </w:rPr>
              <w:drawing>
                <wp:inline distT="0" distB="0" distL="0" distR="0" wp14:anchorId="79F16424" wp14:editId="3C9BB708">
                  <wp:extent cx="95250" cy="178435"/>
                  <wp:effectExtent l="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r w:rsidR="006A1E1D" w:rsidRPr="007903CC" w14:paraId="1DE365A2" w14:textId="77777777" w:rsidTr="005E16AE">
        <w:trPr>
          <w:jc w:val="center"/>
        </w:trPr>
        <w:tc>
          <w:tcPr>
            <w:tcW w:w="956" w:type="dxa"/>
            <w:shd w:val="clear" w:color="auto" w:fill="auto"/>
          </w:tcPr>
          <w:p w14:paraId="6571F1FC" w14:textId="77777777" w:rsidR="006A1E1D" w:rsidRPr="007903CC" w:rsidRDefault="006A1E1D" w:rsidP="005E16AE">
            <w:pPr>
              <w:pStyle w:val="TAC"/>
              <w:rPr>
                <w:rFonts w:eastAsia="Batang"/>
              </w:rPr>
            </w:pPr>
            <w:r w:rsidRPr="007903CC">
              <w:rPr>
                <w:rFonts w:eastAsia="Batang"/>
              </w:rPr>
              <w:t>11</w:t>
            </w:r>
          </w:p>
        </w:tc>
        <w:tc>
          <w:tcPr>
            <w:tcW w:w="851" w:type="dxa"/>
            <w:shd w:val="clear" w:color="auto" w:fill="auto"/>
          </w:tcPr>
          <w:p w14:paraId="5F5D2C42" w14:textId="77777777" w:rsidR="006A1E1D" w:rsidRPr="007903CC" w:rsidRDefault="006A1E1D" w:rsidP="005E16AE">
            <w:pPr>
              <w:pStyle w:val="TAC"/>
              <w:rPr>
                <w:rFonts w:eastAsia="Batang"/>
              </w:rPr>
            </w:pPr>
            <w:r>
              <w:rPr>
                <w:noProof/>
                <w:position w:val="-10"/>
              </w:rPr>
              <w:drawing>
                <wp:inline distT="0" distB="0" distL="0" distR="0" wp14:anchorId="3CC994C9" wp14:editId="1C5DA58F">
                  <wp:extent cx="95250" cy="178435"/>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1477C668" w14:textId="77777777" w:rsidR="006A1E1D" w:rsidRPr="007903CC" w:rsidRDefault="006A1E1D" w:rsidP="005E16AE">
            <w:pPr>
              <w:pStyle w:val="TAC"/>
              <w:rPr>
                <w:rFonts w:eastAsia="Batang"/>
              </w:rPr>
            </w:pPr>
            <w:r>
              <w:rPr>
                <w:noProof/>
                <w:position w:val="-10"/>
              </w:rPr>
              <w:drawing>
                <wp:inline distT="0" distB="0" distL="0" distR="0" wp14:anchorId="4FA51DD0" wp14:editId="0C759D9E">
                  <wp:extent cx="95250" cy="178435"/>
                  <wp:effectExtent l="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9</w:t>
            </w:r>
          </w:p>
        </w:tc>
        <w:tc>
          <w:tcPr>
            <w:tcW w:w="945" w:type="dxa"/>
            <w:shd w:val="clear" w:color="auto" w:fill="auto"/>
          </w:tcPr>
          <w:p w14:paraId="520342DF" w14:textId="77777777" w:rsidR="006A1E1D" w:rsidRPr="007903CC" w:rsidRDefault="006A1E1D" w:rsidP="005E16AE">
            <w:pPr>
              <w:pStyle w:val="TAC"/>
              <w:rPr>
                <w:rFonts w:eastAsia="Batang"/>
              </w:rPr>
            </w:pPr>
            <w:r>
              <w:rPr>
                <w:noProof/>
                <w:position w:val="-10"/>
              </w:rPr>
              <w:drawing>
                <wp:inline distT="0" distB="0" distL="0" distR="0" wp14:anchorId="172C5CD7" wp14:editId="1BF25E8D">
                  <wp:extent cx="95250" cy="178435"/>
                  <wp:effectExtent l="0" t="0" r="0"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1134" w:type="dxa"/>
            <w:shd w:val="clear" w:color="auto" w:fill="auto"/>
          </w:tcPr>
          <w:p w14:paraId="62293C9A" w14:textId="77777777" w:rsidR="006A1E1D" w:rsidRPr="007903CC" w:rsidRDefault="006A1E1D" w:rsidP="005E16AE">
            <w:pPr>
              <w:pStyle w:val="TAC"/>
              <w:rPr>
                <w:rFonts w:eastAsia="Batang"/>
              </w:rPr>
            </w:pPr>
            <w:r>
              <w:rPr>
                <w:noProof/>
                <w:position w:val="-10"/>
              </w:rPr>
              <w:drawing>
                <wp:inline distT="0" distB="0" distL="0" distR="0" wp14:anchorId="3C2214C6" wp14:editId="0283C9B3">
                  <wp:extent cx="95250" cy="178435"/>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645" w:type="dxa"/>
            <w:shd w:val="clear" w:color="auto" w:fill="auto"/>
          </w:tcPr>
          <w:p w14:paraId="6306C6BF" w14:textId="77777777" w:rsidR="006A1E1D" w:rsidRPr="007903CC" w:rsidRDefault="006A1E1D" w:rsidP="005E16AE">
            <w:pPr>
              <w:pStyle w:val="TAC"/>
              <w:rPr>
                <w:rFonts w:eastAsia="Batang"/>
              </w:rPr>
            </w:pPr>
            <w:r>
              <w:rPr>
                <w:noProof/>
                <w:position w:val="-10"/>
              </w:rPr>
              <w:drawing>
                <wp:inline distT="0" distB="0" distL="0" distR="0" wp14:anchorId="14DD7C5F" wp14:editId="0FF8FFAA">
                  <wp:extent cx="95250" cy="17843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16036F52" w14:textId="77777777" w:rsidR="006A1E1D" w:rsidRPr="007903CC" w:rsidRDefault="006A1E1D" w:rsidP="005E16AE">
            <w:pPr>
              <w:pStyle w:val="TAC"/>
              <w:rPr>
                <w:rFonts w:eastAsia="Batang"/>
              </w:rPr>
            </w:pPr>
            <w:r>
              <w:rPr>
                <w:noProof/>
                <w:position w:val="-10"/>
              </w:rPr>
              <w:drawing>
                <wp:inline distT="0" distB="0" distL="0" distR="0" wp14:anchorId="5E74DB3F" wp14:editId="440BEC75">
                  <wp:extent cx="95250" cy="178435"/>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8</w:t>
            </w:r>
          </w:p>
        </w:tc>
        <w:tc>
          <w:tcPr>
            <w:tcW w:w="993" w:type="dxa"/>
            <w:shd w:val="clear" w:color="auto" w:fill="auto"/>
          </w:tcPr>
          <w:p w14:paraId="1CD25FC7" w14:textId="77777777" w:rsidR="006A1E1D" w:rsidRPr="007903CC" w:rsidRDefault="006A1E1D" w:rsidP="005E16AE">
            <w:pPr>
              <w:pStyle w:val="TAC"/>
              <w:rPr>
                <w:rFonts w:eastAsia="Batang"/>
              </w:rPr>
            </w:pPr>
            <w:r>
              <w:rPr>
                <w:noProof/>
                <w:position w:val="-10"/>
              </w:rPr>
              <w:drawing>
                <wp:inline distT="0" distB="0" distL="0" distR="0" wp14:anchorId="187B25EA" wp14:editId="476A3A94">
                  <wp:extent cx="95250" cy="178435"/>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 8</w:t>
            </w:r>
          </w:p>
        </w:tc>
        <w:tc>
          <w:tcPr>
            <w:tcW w:w="1134" w:type="dxa"/>
            <w:shd w:val="clear" w:color="auto" w:fill="auto"/>
          </w:tcPr>
          <w:p w14:paraId="4DB1179B" w14:textId="77777777" w:rsidR="006A1E1D" w:rsidRPr="007903CC" w:rsidRDefault="006A1E1D" w:rsidP="005E16AE">
            <w:pPr>
              <w:pStyle w:val="TAC"/>
              <w:rPr>
                <w:rFonts w:eastAsia="Batang"/>
              </w:rPr>
            </w:pPr>
            <w:r>
              <w:rPr>
                <w:noProof/>
                <w:position w:val="-10"/>
              </w:rPr>
              <w:drawing>
                <wp:inline distT="0" distB="0" distL="0" distR="0" wp14:anchorId="51561EEC" wp14:editId="6FED37CC">
                  <wp:extent cx="95250" cy="178435"/>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r w:rsidR="006A1E1D" w:rsidRPr="007903CC" w14:paraId="3783CBA5" w14:textId="77777777" w:rsidTr="005E16AE">
        <w:trPr>
          <w:jc w:val="center"/>
        </w:trPr>
        <w:tc>
          <w:tcPr>
            <w:tcW w:w="956" w:type="dxa"/>
            <w:shd w:val="clear" w:color="auto" w:fill="auto"/>
          </w:tcPr>
          <w:p w14:paraId="37BEC6E7" w14:textId="77777777" w:rsidR="006A1E1D" w:rsidRPr="007903CC" w:rsidRDefault="006A1E1D" w:rsidP="005E16AE">
            <w:pPr>
              <w:pStyle w:val="TAC"/>
              <w:rPr>
                <w:rFonts w:eastAsia="Batang"/>
              </w:rPr>
            </w:pPr>
            <w:r w:rsidRPr="007903CC">
              <w:rPr>
                <w:rFonts w:eastAsia="Batang"/>
              </w:rPr>
              <w:t>12</w:t>
            </w:r>
          </w:p>
        </w:tc>
        <w:tc>
          <w:tcPr>
            <w:tcW w:w="851" w:type="dxa"/>
            <w:shd w:val="clear" w:color="auto" w:fill="auto"/>
          </w:tcPr>
          <w:p w14:paraId="2CE15799" w14:textId="77777777" w:rsidR="006A1E1D" w:rsidRPr="007903CC" w:rsidRDefault="006A1E1D" w:rsidP="005E16AE">
            <w:pPr>
              <w:pStyle w:val="TAC"/>
              <w:rPr>
                <w:rFonts w:eastAsia="Batang"/>
              </w:rPr>
            </w:pPr>
            <w:r>
              <w:rPr>
                <w:noProof/>
                <w:position w:val="-10"/>
              </w:rPr>
              <w:drawing>
                <wp:inline distT="0" distB="0" distL="0" distR="0" wp14:anchorId="7A8274CF" wp14:editId="79C81205">
                  <wp:extent cx="95250" cy="178435"/>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5BEA4D97" w14:textId="77777777" w:rsidR="006A1E1D" w:rsidRPr="007903CC" w:rsidRDefault="006A1E1D" w:rsidP="005E16AE">
            <w:pPr>
              <w:pStyle w:val="TAC"/>
              <w:rPr>
                <w:rFonts w:eastAsia="Batang"/>
              </w:rPr>
            </w:pPr>
            <w:r>
              <w:rPr>
                <w:noProof/>
                <w:position w:val="-10"/>
              </w:rPr>
              <w:drawing>
                <wp:inline distT="0" distB="0" distL="0" distR="0" wp14:anchorId="0B684E85" wp14:editId="3B98EBCE">
                  <wp:extent cx="95250" cy="178435"/>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9</w:t>
            </w:r>
          </w:p>
        </w:tc>
        <w:tc>
          <w:tcPr>
            <w:tcW w:w="945" w:type="dxa"/>
            <w:shd w:val="clear" w:color="auto" w:fill="auto"/>
          </w:tcPr>
          <w:p w14:paraId="46AF7EDC" w14:textId="77777777" w:rsidR="006A1E1D" w:rsidRPr="007903CC" w:rsidRDefault="006A1E1D" w:rsidP="005E16AE">
            <w:pPr>
              <w:pStyle w:val="TAC"/>
              <w:rPr>
                <w:rFonts w:eastAsia="Batang"/>
              </w:rPr>
            </w:pPr>
            <w:r>
              <w:rPr>
                <w:noProof/>
                <w:position w:val="-10"/>
              </w:rPr>
              <w:drawing>
                <wp:inline distT="0" distB="0" distL="0" distR="0" wp14:anchorId="749B0D1B" wp14:editId="7B52CBC0">
                  <wp:extent cx="95250" cy="178435"/>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1134" w:type="dxa"/>
            <w:shd w:val="clear" w:color="auto" w:fill="auto"/>
          </w:tcPr>
          <w:p w14:paraId="55A29211" w14:textId="77777777" w:rsidR="006A1E1D" w:rsidRPr="007903CC" w:rsidRDefault="006A1E1D" w:rsidP="005E16AE">
            <w:pPr>
              <w:pStyle w:val="TAC"/>
              <w:rPr>
                <w:rFonts w:eastAsia="Batang"/>
              </w:rPr>
            </w:pPr>
            <w:r>
              <w:rPr>
                <w:noProof/>
                <w:position w:val="-10"/>
              </w:rPr>
              <w:drawing>
                <wp:inline distT="0" distB="0" distL="0" distR="0" wp14:anchorId="325F8A33" wp14:editId="16458D56">
                  <wp:extent cx="95250" cy="178435"/>
                  <wp:effectExtent l="0" t="0" r="0"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5, 8, 11</w:t>
            </w:r>
          </w:p>
        </w:tc>
        <w:tc>
          <w:tcPr>
            <w:tcW w:w="645" w:type="dxa"/>
            <w:shd w:val="clear" w:color="auto" w:fill="auto"/>
          </w:tcPr>
          <w:p w14:paraId="58CA6F57" w14:textId="77777777" w:rsidR="006A1E1D" w:rsidRPr="007903CC" w:rsidRDefault="006A1E1D" w:rsidP="005E16AE">
            <w:pPr>
              <w:pStyle w:val="TAC"/>
              <w:rPr>
                <w:rFonts w:eastAsia="Batang"/>
              </w:rPr>
            </w:pPr>
            <w:r>
              <w:rPr>
                <w:noProof/>
                <w:position w:val="-10"/>
              </w:rPr>
              <w:drawing>
                <wp:inline distT="0" distB="0" distL="0" distR="0" wp14:anchorId="054BE8AC" wp14:editId="4C29CC73">
                  <wp:extent cx="95250" cy="178435"/>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691E3C49" w14:textId="77777777" w:rsidR="006A1E1D" w:rsidRPr="007903CC" w:rsidRDefault="006A1E1D" w:rsidP="005E16AE">
            <w:pPr>
              <w:pStyle w:val="TAC"/>
              <w:rPr>
                <w:rFonts w:eastAsia="Batang"/>
              </w:rPr>
            </w:pPr>
            <w:r>
              <w:rPr>
                <w:noProof/>
                <w:position w:val="-10"/>
              </w:rPr>
              <w:drawing>
                <wp:inline distT="0" distB="0" distL="0" distR="0" wp14:anchorId="7A9539EE" wp14:editId="49DC5DB7">
                  <wp:extent cx="95250" cy="178435"/>
                  <wp:effectExtent l="0" t="0" r="0"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10</w:t>
            </w:r>
          </w:p>
        </w:tc>
        <w:tc>
          <w:tcPr>
            <w:tcW w:w="993" w:type="dxa"/>
            <w:shd w:val="clear" w:color="auto" w:fill="auto"/>
          </w:tcPr>
          <w:p w14:paraId="47FBBB00" w14:textId="77777777" w:rsidR="006A1E1D" w:rsidRPr="007903CC" w:rsidRDefault="006A1E1D" w:rsidP="005E16AE">
            <w:pPr>
              <w:pStyle w:val="TAC"/>
              <w:rPr>
                <w:rFonts w:eastAsia="Batang"/>
              </w:rPr>
            </w:pPr>
            <w:r>
              <w:rPr>
                <w:noProof/>
                <w:position w:val="-10"/>
              </w:rPr>
              <w:drawing>
                <wp:inline distT="0" distB="0" distL="0" distR="0" wp14:anchorId="260411DE" wp14:editId="052E4A11">
                  <wp:extent cx="95250" cy="178435"/>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5, 10</w:t>
            </w:r>
          </w:p>
        </w:tc>
        <w:tc>
          <w:tcPr>
            <w:tcW w:w="1134" w:type="dxa"/>
            <w:shd w:val="clear" w:color="auto" w:fill="auto"/>
          </w:tcPr>
          <w:p w14:paraId="1F41B9DB" w14:textId="77777777" w:rsidR="006A1E1D" w:rsidRPr="007903CC" w:rsidRDefault="006A1E1D" w:rsidP="005E16AE">
            <w:pPr>
              <w:pStyle w:val="TAC"/>
              <w:rPr>
                <w:rFonts w:eastAsia="Batang"/>
              </w:rPr>
            </w:pPr>
            <w:r>
              <w:rPr>
                <w:noProof/>
                <w:position w:val="-10"/>
              </w:rPr>
              <w:drawing>
                <wp:inline distT="0" distB="0" distL="0" distR="0" wp14:anchorId="5BDC2E8A" wp14:editId="28F23F19">
                  <wp:extent cx="95250" cy="178435"/>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r w:rsidR="006A1E1D" w:rsidRPr="007903CC" w14:paraId="7A0521BB" w14:textId="77777777" w:rsidTr="005E16AE">
        <w:trPr>
          <w:jc w:val="center"/>
        </w:trPr>
        <w:tc>
          <w:tcPr>
            <w:tcW w:w="956" w:type="dxa"/>
            <w:shd w:val="clear" w:color="auto" w:fill="auto"/>
          </w:tcPr>
          <w:p w14:paraId="56283E8C" w14:textId="77777777" w:rsidR="006A1E1D" w:rsidRPr="007903CC" w:rsidRDefault="006A1E1D" w:rsidP="005E16AE">
            <w:pPr>
              <w:pStyle w:val="TAC"/>
              <w:rPr>
                <w:rFonts w:eastAsia="Batang"/>
              </w:rPr>
            </w:pPr>
            <w:r w:rsidRPr="007903CC">
              <w:rPr>
                <w:rFonts w:eastAsia="Batang"/>
              </w:rPr>
              <w:t>13</w:t>
            </w:r>
          </w:p>
        </w:tc>
        <w:tc>
          <w:tcPr>
            <w:tcW w:w="851" w:type="dxa"/>
            <w:shd w:val="clear" w:color="auto" w:fill="auto"/>
          </w:tcPr>
          <w:p w14:paraId="60F4773F" w14:textId="77777777" w:rsidR="006A1E1D" w:rsidRPr="007903CC" w:rsidRDefault="006A1E1D" w:rsidP="005E16AE">
            <w:pPr>
              <w:pStyle w:val="TAC"/>
              <w:rPr>
                <w:rFonts w:eastAsia="Batang"/>
              </w:rPr>
            </w:pPr>
            <w:r>
              <w:rPr>
                <w:noProof/>
                <w:position w:val="-10"/>
              </w:rPr>
              <w:drawing>
                <wp:inline distT="0" distB="0" distL="0" distR="0" wp14:anchorId="706B6930" wp14:editId="63AF3EBC">
                  <wp:extent cx="95250" cy="178435"/>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1D8F856E" w14:textId="77777777" w:rsidR="006A1E1D" w:rsidRPr="007903CC" w:rsidRDefault="006A1E1D" w:rsidP="005E16AE">
            <w:pPr>
              <w:pStyle w:val="TAC"/>
              <w:rPr>
                <w:rFonts w:eastAsia="Batang"/>
              </w:rPr>
            </w:pPr>
            <w:r>
              <w:rPr>
                <w:noProof/>
                <w:position w:val="-10"/>
              </w:rPr>
              <w:drawing>
                <wp:inline distT="0" distB="0" distL="0" distR="0" wp14:anchorId="5506AC81" wp14:editId="7C14B484">
                  <wp:extent cx="95250" cy="178435"/>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11</w:t>
            </w:r>
          </w:p>
        </w:tc>
        <w:tc>
          <w:tcPr>
            <w:tcW w:w="945" w:type="dxa"/>
            <w:shd w:val="clear" w:color="auto" w:fill="auto"/>
          </w:tcPr>
          <w:p w14:paraId="25FE82C3" w14:textId="77777777" w:rsidR="006A1E1D" w:rsidRPr="007903CC" w:rsidRDefault="006A1E1D" w:rsidP="005E16AE">
            <w:pPr>
              <w:pStyle w:val="TAC"/>
              <w:rPr>
                <w:rFonts w:eastAsia="Batang"/>
              </w:rPr>
            </w:pPr>
            <w:r>
              <w:rPr>
                <w:noProof/>
                <w:position w:val="-10"/>
              </w:rPr>
              <w:drawing>
                <wp:inline distT="0" distB="0" distL="0" distR="0" wp14:anchorId="415E1C1F" wp14:editId="5269A7F4">
                  <wp:extent cx="95250" cy="17843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7, 11</w:t>
            </w:r>
          </w:p>
        </w:tc>
        <w:tc>
          <w:tcPr>
            <w:tcW w:w="1134" w:type="dxa"/>
            <w:shd w:val="clear" w:color="auto" w:fill="auto"/>
          </w:tcPr>
          <w:p w14:paraId="2FEB365A" w14:textId="77777777" w:rsidR="006A1E1D" w:rsidRPr="007903CC" w:rsidRDefault="006A1E1D" w:rsidP="005E16AE">
            <w:pPr>
              <w:pStyle w:val="TAC"/>
              <w:rPr>
                <w:rFonts w:eastAsia="Batang"/>
              </w:rPr>
            </w:pPr>
            <w:r>
              <w:rPr>
                <w:noProof/>
                <w:position w:val="-10"/>
              </w:rPr>
              <w:drawing>
                <wp:inline distT="0" distB="0" distL="0" distR="0" wp14:anchorId="3A5D1B8D" wp14:editId="20F6B6E2">
                  <wp:extent cx="95250" cy="178435"/>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5, 8, 11</w:t>
            </w:r>
          </w:p>
        </w:tc>
        <w:tc>
          <w:tcPr>
            <w:tcW w:w="645" w:type="dxa"/>
            <w:shd w:val="clear" w:color="auto" w:fill="auto"/>
          </w:tcPr>
          <w:p w14:paraId="6D90E76B" w14:textId="77777777" w:rsidR="006A1E1D" w:rsidRPr="007903CC" w:rsidRDefault="006A1E1D" w:rsidP="005E16AE">
            <w:pPr>
              <w:pStyle w:val="TAC"/>
              <w:rPr>
                <w:rFonts w:eastAsia="Batang"/>
              </w:rPr>
            </w:pPr>
            <w:r>
              <w:rPr>
                <w:noProof/>
                <w:position w:val="-10"/>
              </w:rPr>
              <w:drawing>
                <wp:inline distT="0" distB="0" distL="0" distR="0" wp14:anchorId="33D2BA98" wp14:editId="364D1F6D">
                  <wp:extent cx="95250" cy="178435"/>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6B0AF412" w14:textId="77777777" w:rsidR="006A1E1D" w:rsidRPr="007903CC" w:rsidRDefault="006A1E1D" w:rsidP="005E16AE">
            <w:pPr>
              <w:pStyle w:val="TAC"/>
              <w:rPr>
                <w:rFonts w:eastAsia="Batang"/>
              </w:rPr>
            </w:pPr>
            <w:r>
              <w:rPr>
                <w:noProof/>
                <w:position w:val="-10"/>
              </w:rPr>
              <w:drawing>
                <wp:inline distT="0" distB="0" distL="0" distR="0" wp14:anchorId="47BB7A01" wp14:editId="7E44574B">
                  <wp:extent cx="95250" cy="178435"/>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10</w:t>
            </w:r>
          </w:p>
        </w:tc>
        <w:tc>
          <w:tcPr>
            <w:tcW w:w="993" w:type="dxa"/>
            <w:shd w:val="clear" w:color="auto" w:fill="auto"/>
          </w:tcPr>
          <w:p w14:paraId="1E424EA7" w14:textId="77777777" w:rsidR="006A1E1D" w:rsidRPr="007903CC" w:rsidRDefault="006A1E1D" w:rsidP="005E16AE">
            <w:pPr>
              <w:pStyle w:val="TAC"/>
              <w:rPr>
                <w:rFonts w:eastAsia="Batang"/>
              </w:rPr>
            </w:pPr>
            <w:r>
              <w:rPr>
                <w:noProof/>
                <w:position w:val="-10"/>
              </w:rPr>
              <w:drawing>
                <wp:inline distT="0" distB="0" distL="0" distR="0" wp14:anchorId="1ED5DDC5" wp14:editId="0DA99C6C">
                  <wp:extent cx="95250" cy="17843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5, 10</w:t>
            </w:r>
          </w:p>
        </w:tc>
        <w:tc>
          <w:tcPr>
            <w:tcW w:w="1134" w:type="dxa"/>
            <w:shd w:val="clear" w:color="auto" w:fill="auto"/>
          </w:tcPr>
          <w:p w14:paraId="70D016BC" w14:textId="77777777" w:rsidR="006A1E1D" w:rsidRPr="007903CC" w:rsidRDefault="006A1E1D" w:rsidP="005E16AE">
            <w:pPr>
              <w:pStyle w:val="TAC"/>
              <w:rPr>
                <w:rFonts w:eastAsia="Batang"/>
              </w:rPr>
            </w:pPr>
            <w:r>
              <w:rPr>
                <w:noProof/>
                <w:position w:val="-10"/>
              </w:rPr>
              <w:drawing>
                <wp:inline distT="0" distB="0" distL="0" distR="0" wp14:anchorId="3EE28425" wp14:editId="12F46007">
                  <wp:extent cx="95250" cy="178435"/>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r w:rsidR="006A1E1D" w:rsidRPr="007903CC" w14:paraId="05025A93" w14:textId="77777777" w:rsidTr="005E16AE">
        <w:trPr>
          <w:jc w:val="center"/>
        </w:trPr>
        <w:tc>
          <w:tcPr>
            <w:tcW w:w="956" w:type="dxa"/>
            <w:shd w:val="clear" w:color="auto" w:fill="auto"/>
          </w:tcPr>
          <w:p w14:paraId="31EBF174" w14:textId="77777777" w:rsidR="006A1E1D" w:rsidRPr="007903CC" w:rsidRDefault="006A1E1D" w:rsidP="005E16AE">
            <w:pPr>
              <w:pStyle w:val="TAC"/>
              <w:rPr>
                <w:rFonts w:eastAsia="Batang"/>
              </w:rPr>
            </w:pPr>
            <w:r w:rsidRPr="007903CC">
              <w:rPr>
                <w:rFonts w:eastAsia="Batang"/>
              </w:rPr>
              <w:t>14</w:t>
            </w:r>
          </w:p>
        </w:tc>
        <w:tc>
          <w:tcPr>
            <w:tcW w:w="851" w:type="dxa"/>
            <w:shd w:val="clear" w:color="auto" w:fill="auto"/>
          </w:tcPr>
          <w:p w14:paraId="439AC5FC" w14:textId="77777777" w:rsidR="006A1E1D" w:rsidRPr="007903CC" w:rsidRDefault="006A1E1D" w:rsidP="005E16AE">
            <w:pPr>
              <w:pStyle w:val="TAC"/>
            </w:pPr>
            <w:r>
              <w:rPr>
                <w:noProof/>
                <w:position w:val="-10"/>
              </w:rPr>
              <w:drawing>
                <wp:inline distT="0" distB="0" distL="0" distR="0" wp14:anchorId="4414A530" wp14:editId="67120890">
                  <wp:extent cx="95250" cy="17843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23AA1C08" w14:textId="77777777" w:rsidR="006A1E1D" w:rsidRPr="007903CC" w:rsidRDefault="006A1E1D" w:rsidP="005E16AE">
            <w:pPr>
              <w:pStyle w:val="TAC"/>
            </w:pPr>
            <w:r>
              <w:rPr>
                <w:noProof/>
                <w:position w:val="-10"/>
              </w:rPr>
              <w:drawing>
                <wp:inline distT="0" distB="0" distL="0" distR="0" wp14:anchorId="39DF6C42" wp14:editId="4B48E1B0">
                  <wp:extent cx="95250" cy="178435"/>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11</w:t>
            </w:r>
          </w:p>
        </w:tc>
        <w:tc>
          <w:tcPr>
            <w:tcW w:w="945" w:type="dxa"/>
            <w:shd w:val="clear" w:color="auto" w:fill="auto"/>
          </w:tcPr>
          <w:p w14:paraId="50021D52" w14:textId="77777777" w:rsidR="006A1E1D" w:rsidRPr="007903CC" w:rsidRDefault="006A1E1D" w:rsidP="005E16AE">
            <w:pPr>
              <w:pStyle w:val="TAC"/>
            </w:pPr>
            <w:r>
              <w:rPr>
                <w:noProof/>
                <w:position w:val="-10"/>
              </w:rPr>
              <w:drawing>
                <wp:inline distT="0" distB="0" distL="0" distR="0" wp14:anchorId="4607023E" wp14:editId="15EDCE2E">
                  <wp:extent cx="95250" cy="17843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7, 11</w:t>
            </w:r>
          </w:p>
        </w:tc>
        <w:tc>
          <w:tcPr>
            <w:tcW w:w="1134" w:type="dxa"/>
            <w:shd w:val="clear" w:color="auto" w:fill="auto"/>
          </w:tcPr>
          <w:p w14:paraId="7C2BB863" w14:textId="77777777" w:rsidR="006A1E1D" w:rsidRPr="007903CC" w:rsidRDefault="006A1E1D" w:rsidP="005E16AE">
            <w:pPr>
              <w:pStyle w:val="TAC"/>
            </w:pPr>
            <w:r>
              <w:rPr>
                <w:noProof/>
                <w:position w:val="-10"/>
              </w:rPr>
              <w:drawing>
                <wp:inline distT="0" distB="0" distL="0" distR="0" wp14:anchorId="5F0B8364" wp14:editId="57BC7482">
                  <wp:extent cx="95250" cy="178435"/>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5, 8, 11</w:t>
            </w:r>
          </w:p>
        </w:tc>
        <w:tc>
          <w:tcPr>
            <w:tcW w:w="645" w:type="dxa"/>
            <w:shd w:val="clear" w:color="auto" w:fill="auto"/>
          </w:tcPr>
          <w:p w14:paraId="344DB9DB" w14:textId="77777777" w:rsidR="006A1E1D" w:rsidRPr="007903CC" w:rsidRDefault="006A1E1D" w:rsidP="005E16AE">
            <w:pPr>
              <w:pStyle w:val="TAC"/>
            </w:pPr>
            <w:r>
              <w:rPr>
                <w:noProof/>
                <w:position w:val="-10"/>
              </w:rPr>
              <w:drawing>
                <wp:inline distT="0" distB="0" distL="0" distR="0" wp14:anchorId="73CE8F9E" wp14:editId="56688BEB">
                  <wp:extent cx="95250" cy="178435"/>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24DFE532" w14:textId="77777777" w:rsidR="006A1E1D" w:rsidRPr="007903CC" w:rsidRDefault="006A1E1D" w:rsidP="005E16AE">
            <w:pPr>
              <w:pStyle w:val="TAC"/>
            </w:pPr>
            <w:r>
              <w:rPr>
                <w:noProof/>
                <w:position w:val="-10"/>
              </w:rPr>
              <w:drawing>
                <wp:inline distT="0" distB="0" distL="0" distR="0" wp14:anchorId="03CCA964" wp14:editId="5D8B0DD6">
                  <wp:extent cx="95250" cy="178435"/>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10</w:t>
            </w:r>
          </w:p>
        </w:tc>
        <w:tc>
          <w:tcPr>
            <w:tcW w:w="993" w:type="dxa"/>
            <w:shd w:val="clear" w:color="auto" w:fill="auto"/>
          </w:tcPr>
          <w:p w14:paraId="3C687273" w14:textId="77777777" w:rsidR="006A1E1D" w:rsidRPr="007903CC" w:rsidRDefault="006A1E1D" w:rsidP="005E16AE">
            <w:pPr>
              <w:pStyle w:val="TAC"/>
            </w:pPr>
            <w:r>
              <w:rPr>
                <w:noProof/>
                <w:position w:val="-10"/>
              </w:rPr>
              <w:drawing>
                <wp:inline distT="0" distB="0" distL="0" distR="0" wp14:anchorId="3A9EA089" wp14:editId="728180C8">
                  <wp:extent cx="95250" cy="178435"/>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5, 10</w:t>
            </w:r>
          </w:p>
        </w:tc>
        <w:tc>
          <w:tcPr>
            <w:tcW w:w="1134" w:type="dxa"/>
            <w:shd w:val="clear" w:color="auto" w:fill="auto"/>
          </w:tcPr>
          <w:p w14:paraId="0DFB83F7" w14:textId="77777777" w:rsidR="006A1E1D" w:rsidRPr="007903CC" w:rsidRDefault="006A1E1D" w:rsidP="005E16AE">
            <w:pPr>
              <w:pStyle w:val="TAC"/>
            </w:pPr>
            <w:r>
              <w:rPr>
                <w:noProof/>
                <w:position w:val="-10"/>
              </w:rPr>
              <w:drawing>
                <wp:inline distT="0" distB="0" distL="0" distR="0" wp14:anchorId="6D3670C4" wp14:editId="5C90EFA2">
                  <wp:extent cx="95250" cy="178435"/>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bl>
    <w:p w14:paraId="46596396" w14:textId="77777777" w:rsidR="006A1E1D" w:rsidRDefault="006A1E1D" w:rsidP="006A1E1D">
      <w:pPr>
        <w:pStyle w:val="TH"/>
      </w:pPr>
    </w:p>
    <w:p w14:paraId="6E4E5572" w14:textId="77777777" w:rsidR="006A1E1D" w:rsidRDefault="006A1E1D" w:rsidP="006A1E1D">
      <w:pPr>
        <w:pStyle w:val="TH"/>
      </w:pPr>
      <w:r w:rsidRPr="00D313B6">
        <w:t xml:space="preserve">Table </w:t>
      </w:r>
      <w:r>
        <w:t>6</w:t>
      </w:r>
      <w:r w:rsidRPr="00D313B6">
        <w:t>.4.1.1.</w:t>
      </w:r>
      <w:r>
        <w:t>3</w:t>
      </w:r>
      <w:r w:rsidRPr="00D313B6">
        <w:t>-</w:t>
      </w:r>
      <w:r>
        <w:t>4</w:t>
      </w:r>
      <w:r w:rsidRPr="00D313B6">
        <w:t>: P</w:t>
      </w:r>
      <w:r>
        <w:t>U</w:t>
      </w:r>
      <w:r w:rsidRPr="00D313B6">
        <w:t>SCH DM-RS position</w:t>
      </w:r>
      <w:r>
        <w:t xml:space="preserve">s </w:t>
      </w:r>
      <w:r w:rsidRPr="0025210E">
        <w:rPr>
          <w:position w:val="-6"/>
        </w:rPr>
        <w:object w:dxaOrig="160" w:dyaOrig="300" w14:anchorId="1A0D7A7A">
          <v:shape id="_x0000_i1052" type="#_x0000_t75" style="width:7.5pt;height:14.05pt" o:ole="">
            <v:imagedata r:id="rId60" o:title=""/>
          </v:shape>
          <o:OLEObject Type="Embed" ProgID="Equation.3" ShapeID="_x0000_i1052" DrawAspect="Content" ObjectID="_1645248031" r:id="rId78"/>
        </w:object>
      </w:r>
      <w:r>
        <w:t xml:space="preserve"> within a slot for double-symbol DM-RS and intra-slot frequency hopping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851"/>
        <w:gridCol w:w="851"/>
        <w:gridCol w:w="851"/>
        <w:gridCol w:w="851"/>
        <w:gridCol w:w="851"/>
        <w:gridCol w:w="851"/>
        <w:gridCol w:w="851"/>
        <w:gridCol w:w="851"/>
      </w:tblGrid>
      <w:tr w:rsidR="006A1E1D" w:rsidRPr="00B15198" w14:paraId="78DF4780" w14:textId="77777777" w:rsidTr="005E16AE">
        <w:trPr>
          <w:jc w:val="center"/>
        </w:trPr>
        <w:tc>
          <w:tcPr>
            <w:tcW w:w="1657" w:type="dxa"/>
            <w:vMerge w:val="restart"/>
            <w:shd w:val="clear" w:color="auto" w:fill="auto"/>
          </w:tcPr>
          <w:p w14:paraId="4E30DC17" w14:textId="77777777" w:rsidR="006A1E1D" w:rsidRPr="00B15198" w:rsidRDefault="00422BD1" w:rsidP="005E16AE">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6A1E1D">
              <w:rPr>
                <w:rFonts w:ascii="Arial" w:eastAsia="Batang" w:hAnsi="Arial"/>
              </w:rPr>
              <w:t xml:space="preserve"> </w:t>
            </w:r>
            <w:r w:rsidR="006A1E1D" w:rsidRPr="00B15198">
              <w:rPr>
                <w:rFonts w:ascii="Arial" w:eastAsia="Batang" w:hAnsi="Arial"/>
                <w:b/>
                <w:sz w:val="18"/>
              </w:rPr>
              <w:t>in symbols</w:t>
            </w:r>
          </w:p>
        </w:tc>
        <w:tc>
          <w:tcPr>
            <w:tcW w:w="6808" w:type="dxa"/>
            <w:gridSpan w:val="8"/>
            <w:tcBorders>
              <w:bottom w:val="nil"/>
            </w:tcBorders>
            <w:shd w:val="clear" w:color="auto" w:fill="auto"/>
            <w:vAlign w:val="bottom"/>
          </w:tcPr>
          <w:p w14:paraId="43784AED" w14:textId="77777777" w:rsidR="006A1E1D" w:rsidRPr="00B15198" w:rsidRDefault="006A1E1D" w:rsidP="005E16AE">
            <w:pPr>
              <w:keepNext/>
              <w:keepLines/>
              <w:spacing w:after="0"/>
              <w:jc w:val="center"/>
              <w:rPr>
                <w:rFonts w:ascii="Arial" w:eastAsia="Batang" w:hAnsi="Arial"/>
                <w:b/>
                <w:sz w:val="18"/>
              </w:rPr>
            </w:pPr>
            <w:r w:rsidRPr="00B15198">
              <w:rPr>
                <w:rFonts w:ascii="Arial" w:eastAsia="Batang" w:hAnsi="Arial"/>
                <w:b/>
                <w:sz w:val="18"/>
              </w:rPr>
              <w:t>DM-RS positions</w:t>
            </w:r>
            <w:r>
              <w:rPr>
                <w:rFonts w:ascii="Arial" w:eastAsia="Batang" w:hAnsi="Arial"/>
                <w:b/>
                <w:sz w:val="18"/>
              </w:rPr>
              <w:t xml:space="preserve"> </w:t>
            </w:r>
            <w:r w:rsidRPr="0025210E">
              <w:rPr>
                <w:position w:val="-6"/>
              </w:rPr>
              <w:object w:dxaOrig="160" w:dyaOrig="300" w14:anchorId="12205E5C">
                <v:shape id="_x0000_i1053" type="#_x0000_t75" style="width:7.5pt;height:14.05pt" o:ole="">
                  <v:imagedata r:id="rId60" o:title=""/>
                </v:shape>
                <o:OLEObject Type="Embed" ProgID="Equation.3" ShapeID="_x0000_i1053" DrawAspect="Content" ObjectID="_1645248032" r:id="rId79"/>
              </w:object>
            </w:r>
          </w:p>
        </w:tc>
      </w:tr>
      <w:tr w:rsidR="006A1E1D" w:rsidRPr="00B15198" w14:paraId="230C73F2" w14:textId="77777777" w:rsidTr="005E16AE">
        <w:trPr>
          <w:jc w:val="center"/>
        </w:trPr>
        <w:tc>
          <w:tcPr>
            <w:tcW w:w="1657" w:type="dxa"/>
            <w:vMerge/>
            <w:shd w:val="clear" w:color="auto" w:fill="auto"/>
          </w:tcPr>
          <w:p w14:paraId="28C6FECD" w14:textId="77777777" w:rsidR="006A1E1D" w:rsidRPr="00B15198" w:rsidRDefault="006A1E1D" w:rsidP="005E16AE">
            <w:pPr>
              <w:keepNext/>
              <w:keepLines/>
              <w:spacing w:after="0"/>
              <w:jc w:val="center"/>
              <w:rPr>
                <w:rFonts w:ascii="Arial" w:eastAsia="Batang" w:hAnsi="Arial"/>
                <w:b/>
                <w:sz w:val="18"/>
              </w:rPr>
            </w:pPr>
          </w:p>
        </w:tc>
        <w:tc>
          <w:tcPr>
            <w:tcW w:w="3404" w:type="dxa"/>
            <w:gridSpan w:val="4"/>
            <w:tcBorders>
              <w:top w:val="nil"/>
            </w:tcBorders>
            <w:shd w:val="clear" w:color="auto" w:fill="auto"/>
            <w:vAlign w:val="bottom"/>
          </w:tcPr>
          <w:p w14:paraId="7529B757" w14:textId="77777777" w:rsidR="006A1E1D" w:rsidRPr="00B15198" w:rsidRDefault="006A1E1D" w:rsidP="005E16AE">
            <w:pPr>
              <w:keepNext/>
              <w:keepLines/>
              <w:spacing w:after="0"/>
              <w:jc w:val="center"/>
              <w:rPr>
                <w:rFonts w:ascii="Arial" w:eastAsia="Batang" w:hAnsi="Arial"/>
                <w:b/>
                <w:sz w:val="18"/>
              </w:rPr>
            </w:pPr>
            <w:r w:rsidRPr="00B15198">
              <w:rPr>
                <w:rFonts w:ascii="Arial" w:eastAsia="Batang" w:hAnsi="Arial"/>
                <w:b/>
                <w:sz w:val="18"/>
              </w:rPr>
              <w:t>PUSCH mapping type A</w:t>
            </w:r>
          </w:p>
        </w:tc>
        <w:tc>
          <w:tcPr>
            <w:tcW w:w="3404" w:type="dxa"/>
            <w:gridSpan w:val="4"/>
            <w:tcBorders>
              <w:top w:val="nil"/>
            </w:tcBorders>
            <w:shd w:val="clear" w:color="auto" w:fill="auto"/>
            <w:vAlign w:val="bottom"/>
          </w:tcPr>
          <w:p w14:paraId="5C6B7FA3" w14:textId="77777777" w:rsidR="006A1E1D" w:rsidRPr="00B15198" w:rsidRDefault="006A1E1D" w:rsidP="005E16AE">
            <w:pPr>
              <w:keepNext/>
              <w:keepLines/>
              <w:spacing w:after="0"/>
              <w:jc w:val="center"/>
              <w:rPr>
                <w:rFonts w:ascii="Arial" w:eastAsia="Batang" w:hAnsi="Arial"/>
                <w:b/>
                <w:sz w:val="18"/>
              </w:rPr>
            </w:pPr>
            <w:r w:rsidRPr="00B15198">
              <w:rPr>
                <w:rFonts w:ascii="Arial" w:eastAsia="Batang" w:hAnsi="Arial"/>
                <w:b/>
                <w:sz w:val="18"/>
              </w:rPr>
              <w:t>PUSCH mapping type B</w:t>
            </w:r>
          </w:p>
        </w:tc>
      </w:tr>
      <w:tr w:rsidR="006A1E1D" w:rsidRPr="00B15198" w14:paraId="3FD192D6" w14:textId="77777777" w:rsidTr="005E16AE">
        <w:trPr>
          <w:jc w:val="center"/>
        </w:trPr>
        <w:tc>
          <w:tcPr>
            <w:tcW w:w="1657" w:type="dxa"/>
            <w:vMerge/>
            <w:shd w:val="clear" w:color="auto" w:fill="auto"/>
          </w:tcPr>
          <w:p w14:paraId="2FC8DBB0" w14:textId="77777777" w:rsidR="006A1E1D" w:rsidRPr="00B15198" w:rsidRDefault="006A1E1D" w:rsidP="005E16AE">
            <w:pPr>
              <w:keepNext/>
              <w:keepLines/>
              <w:spacing w:after="0"/>
              <w:jc w:val="center"/>
              <w:rPr>
                <w:rFonts w:ascii="Arial" w:eastAsia="Batang" w:hAnsi="Arial"/>
                <w:b/>
                <w:i/>
                <w:sz w:val="18"/>
              </w:rPr>
            </w:pPr>
          </w:p>
        </w:tc>
        <w:tc>
          <w:tcPr>
            <w:tcW w:w="3404" w:type="dxa"/>
            <w:gridSpan w:val="4"/>
            <w:tcBorders>
              <w:bottom w:val="nil"/>
            </w:tcBorders>
            <w:shd w:val="clear" w:color="auto" w:fill="auto"/>
            <w:vAlign w:val="bottom"/>
          </w:tcPr>
          <w:p w14:paraId="47A0C16F" w14:textId="77777777" w:rsidR="006A1E1D" w:rsidRPr="00B15198" w:rsidRDefault="006A1E1D" w:rsidP="005E16AE">
            <w:pPr>
              <w:keepNext/>
              <w:keepLines/>
              <w:spacing w:after="0"/>
              <w:jc w:val="center"/>
              <w:rPr>
                <w:rFonts w:ascii="Arial" w:eastAsia="Batang" w:hAnsi="Arial"/>
                <w:b/>
                <w:i/>
                <w:sz w:val="18"/>
              </w:rPr>
            </w:pPr>
            <w:proofErr w:type="spellStart"/>
            <w:r w:rsidRPr="0064738A">
              <w:rPr>
                <w:rFonts w:ascii="Arial" w:eastAsia="Batang" w:hAnsi="Arial"/>
                <w:b/>
                <w:i/>
                <w:sz w:val="18"/>
              </w:rPr>
              <w:t>dmrs-AdditionalPosition</w:t>
            </w:r>
            <w:proofErr w:type="spellEnd"/>
          </w:p>
        </w:tc>
        <w:tc>
          <w:tcPr>
            <w:tcW w:w="3404" w:type="dxa"/>
            <w:gridSpan w:val="4"/>
            <w:tcBorders>
              <w:bottom w:val="nil"/>
            </w:tcBorders>
            <w:shd w:val="clear" w:color="auto" w:fill="auto"/>
            <w:vAlign w:val="bottom"/>
          </w:tcPr>
          <w:p w14:paraId="7D2998A3" w14:textId="77777777" w:rsidR="006A1E1D" w:rsidRPr="00B15198" w:rsidRDefault="006A1E1D" w:rsidP="005E16AE">
            <w:pPr>
              <w:keepNext/>
              <w:keepLines/>
              <w:spacing w:after="0"/>
              <w:jc w:val="center"/>
              <w:rPr>
                <w:rFonts w:ascii="Arial" w:eastAsia="Batang" w:hAnsi="Arial"/>
                <w:b/>
                <w:i/>
                <w:sz w:val="18"/>
              </w:rPr>
            </w:pPr>
            <w:proofErr w:type="spellStart"/>
            <w:r w:rsidRPr="00085599">
              <w:rPr>
                <w:rFonts w:ascii="Arial" w:eastAsia="Batang" w:hAnsi="Arial"/>
                <w:b/>
                <w:i/>
                <w:sz w:val="18"/>
              </w:rPr>
              <w:t>dmrs-AdditionalPosition</w:t>
            </w:r>
            <w:proofErr w:type="spellEnd"/>
          </w:p>
        </w:tc>
      </w:tr>
      <w:tr w:rsidR="006A1E1D" w:rsidRPr="00B15198" w14:paraId="5690B191" w14:textId="77777777" w:rsidTr="005E16AE">
        <w:trPr>
          <w:jc w:val="center"/>
        </w:trPr>
        <w:tc>
          <w:tcPr>
            <w:tcW w:w="1657" w:type="dxa"/>
            <w:vMerge/>
            <w:shd w:val="clear" w:color="auto" w:fill="auto"/>
          </w:tcPr>
          <w:p w14:paraId="65FAEBB0" w14:textId="77777777" w:rsidR="006A1E1D" w:rsidRPr="00B15198" w:rsidRDefault="006A1E1D" w:rsidP="005E16AE">
            <w:pPr>
              <w:keepNext/>
              <w:keepLines/>
              <w:spacing w:after="0"/>
              <w:jc w:val="center"/>
              <w:rPr>
                <w:rFonts w:ascii="Arial" w:eastAsia="Batang" w:hAnsi="Arial"/>
                <w:b/>
                <w:i/>
                <w:sz w:val="18"/>
              </w:rPr>
            </w:pPr>
          </w:p>
        </w:tc>
        <w:tc>
          <w:tcPr>
            <w:tcW w:w="851" w:type="dxa"/>
            <w:tcBorders>
              <w:top w:val="nil"/>
            </w:tcBorders>
            <w:shd w:val="clear" w:color="auto" w:fill="auto"/>
          </w:tcPr>
          <w:p w14:paraId="6630B7DF" w14:textId="77777777" w:rsidR="006A1E1D" w:rsidRPr="00B15248" w:rsidRDefault="006A1E1D" w:rsidP="005E16AE">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0</w:t>
            </w:r>
          </w:p>
        </w:tc>
        <w:tc>
          <w:tcPr>
            <w:tcW w:w="851" w:type="dxa"/>
            <w:tcBorders>
              <w:top w:val="nil"/>
            </w:tcBorders>
            <w:shd w:val="clear" w:color="auto" w:fill="auto"/>
          </w:tcPr>
          <w:p w14:paraId="760AC64B" w14:textId="77777777" w:rsidR="006A1E1D" w:rsidRPr="00B15248" w:rsidRDefault="006A1E1D" w:rsidP="005E16AE">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1</w:t>
            </w:r>
          </w:p>
        </w:tc>
        <w:tc>
          <w:tcPr>
            <w:tcW w:w="851" w:type="dxa"/>
            <w:tcBorders>
              <w:top w:val="nil"/>
            </w:tcBorders>
            <w:shd w:val="clear" w:color="auto" w:fill="auto"/>
          </w:tcPr>
          <w:p w14:paraId="166614BF" w14:textId="77777777" w:rsidR="006A1E1D" w:rsidRPr="00B15248" w:rsidRDefault="006A1E1D" w:rsidP="005E16AE">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2</w:t>
            </w:r>
          </w:p>
        </w:tc>
        <w:tc>
          <w:tcPr>
            <w:tcW w:w="851" w:type="dxa"/>
            <w:tcBorders>
              <w:top w:val="nil"/>
            </w:tcBorders>
            <w:shd w:val="clear" w:color="auto" w:fill="auto"/>
          </w:tcPr>
          <w:p w14:paraId="6536B3A2" w14:textId="77777777" w:rsidR="006A1E1D" w:rsidRPr="00B15248" w:rsidRDefault="006A1E1D" w:rsidP="005E16AE">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3</w:t>
            </w:r>
          </w:p>
        </w:tc>
        <w:tc>
          <w:tcPr>
            <w:tcW w:w="851" w:type="dxa"/>
            <w:tcBorders>
              <w:top w:val="nil"/>
            </w:tcBorders>
            <w:shd w:val="clear" w:color="auto" w:fill="auto"/>
          </w:tcPr>
          <w:p w14:paraId="7E963C4B" w14:textId="77777777" w:rsidR="006A1E1D" w:rsidRPr="00B15248" w:rsidRDefault="006A1E1D" w:rsidP="005E16AE">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0</w:t>
            </w:r>
          </w:p>
        </w:tc>
        <w:tc>
          <w:tcPr>
            <w:tcW w:w="851" w:type="dxa"/>
            <w:tcBorders>
              <w:top w:val="nil"/>
            </w:tcBorders>
            <w:shd w:val="clear" w:color="auto" w:fill="auto"/>
          </w:tcPr>
          <w:p w14:paraId="6493FF68" w14:textId="77777777" w:rsidR="006A1E1D" w:rsidRPr="00B15248" w:rsidRDefault="006A1E1D" w:rsidP="005E16AE">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1</w:t>
            </w:r>
          </w:p>
        </w:tc>
        <w:tc>
          <w:tcPr>
            <w:tcW w:w="851" w:type="dxa"/>
            <w:tcBorders>
              <w:top w:val="nil"/>
            </w:tcBorders>
            <w:shd w:val="clear" w:color="auto" w:fill="auto"/>
          </w:tcPr>
          <w:p w14:paraId="1CBA23DB" w14:textId="77777777" w:rsidR="006A1E1D" w:rsidRPr="00B15248" w:rsidRDefault="006A1E1D" w:rsidP="005E16AE">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2</w:t>
            </w:r>
          </w:p>
        </w:tc>
        <w:tc>
          <w:tcPr>
            <w:tcW w:w="851" w:type="dxa"/>
            <w:tcBorders>
              <w:top w:val="nil"/>
            </w:tcBorders>
            <w:shd w:val="clear" w:color="auto" w:fill="auto"/>
          </w:tcPr>
          <w:p w14:paraId="2BFE51B1" w14:textId="77777777" w:rsidR="006A1E1D" w:rsidRPr="00B15248" w:rsidRDefault="006A1E1D" w:rsidP="005E16AE">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3</w:t>
            </w:r>
          </w:p>
        </w:tc>
      </w:tr>
      <w:tr w:rsidR="006A1E1D" w:rsidRPr="00B15198" w14:paraId="0050A859" w14:textId="77777777" w:rsidTr="005E16AE">
        <w:trPr>
          <w:jc w:val="center"/>
        </w:trPr>
        <w:tc>
          <w:tcPr>
            <w:tcW w:w="1657" w:type="dxa"/>
            <w:shd w:val="clear" w:color="auto" w:fill="auto"/>
          </w:tcPr>
          <w:p w14:paraId="07F8DF58" w14:textId="77777777" w:rsidR="006A1E1D" w:rsidRPr="00B15198" w:rsidRDefault="006A1E1D" w:rsidP="005E16AE">
            <w:pPr>
              <w:keepNext/>
              <w:keepLines/>
              <w:spacing w:after="0"/>
              <w:jc w:val="center"/>
              <w:rPr>
                <w:rFonts w:ascii="Arial" w:eastAsia="Batang" w:hAnsi="Arial" w:cs="Arial"/>
                <w:sz w:val="18"/>
              </w:rPr>
            </w:pPr>
            <w:r w:rsidRPr="00B15198">
              <w:rPr>
                <w:rFonts w:ascii="Arial" w:eastAsia="Batang" w:hAnsi="Arial" w:cs="Arial"/>
                <w:sz w:val="18"/>
              </w:rPr>
              <w:t>&lt;4</w:t>
            </w:r>
          </w:p>
        </w:tc>
        <w:tc>
          <w:tcPr>
            <w:tcW w:w="851" w:type="dxa"/>
            <w:shd w:val="clear" w:color="auto" w:fill="auto"/>
          </w:tcPr>
          <w:p w14:paraId="719CFA5F" w14:textId="77777777" w:rsidR="006A1E1D" w:rsidRPr="00B15198" w:rsidRDefault="006A1E1D" w:rsidP="005E16AE">
            <w:pPr>
              <w:keepNext/>
              <w:keepLines/>
              <w:spacing w:after="0"/>
              <w:jc w:val="center"/>
              <w:rPr>
                <w:rFonts w:ascii="Arial" w:hAnsi="Arial"/>
                <w:sz w:val="18"/>
              </w:rPr>
            </w:pPr>
            <w:r w:rsidRPr="00B15198">
              <w:rPr>
                <w:rFonts w:ascii="Arial" w:hAnsi="Arial"/>
                <w:sz w:val="18"/>
              </w:rPr>
              <w:t>-</w:t>
            </w:r>
          </w:p>
        </w:tc>
        <w:tc>
          <w:tcPr>
            <w:tcW w:w="851" w:type="dxa"/>
            <w:shd w:val="clear" w:color="auto" w:fill="auto"/>
          </w:tcPr>
          <w:p w14:paraId="2E3E12B0" w14:textId="77777777" w:rsidR="006A1E1D" w:rsidRPr="00B15198" w:rsidRDefault="006A1E1D" w:rsidP="005E16AE">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1E5FAD4D" w14:textId="77777777" w:rsidR="006A1E1D" w:rsidRPr="00B15198" w:rsidRDefault="006A1E1D" w:rsidP="005E16AE">
            <w:pPr>
              <w:keepNext/>
              <w:keepLines/>
              <w:spacing w:after="0"/>
              <w:jc w:val="center"/>
              <w:rPr>
                <w:rFonts w:ascii="Arial" w:eastAsia="Batang" w:hAnsi="Arial"/>
                <w:sz w:val="18"/>
              </w:rPr>
            </w:pPr>
          </w:p>
        </w:tc>
        <w:tc>
          <w:tcPr>
            <w:tcW w:w="851" w:type="dxa"/>
            <w:shd w:val="clear" w:color="auto" w:fill="auto"/>
          </w:tcPr>
          <w:p w14:paraId="578821C3" w14:textId="77777777" w:rsidR="006A1E1D" w:rsidRPr="00B15198" w:rsidRDefault="006A1E1D" w:rsidP="005E16AE">
            <w:pPr>
              <w:keepNext/>
              <w:keepLines/>
              <w:spacing w:after="0"/>
              <w:jc w:val="center"/>
              <w:rPr>
                <w:rFonts w:ascii="Arial" w:eastAsia="Batang" w:hAnsi="Arial"/>
                <w:sz w:val="18"/>
              </w:rPr>
            </w:pPr>
          </w:p>
        </w:tc>
        <w:tc>
          <w:tcPr>
            <w:tcW w:w="851" w:type="dxa"/>
            <w:shd w:val="clear" w:color="auto" w:fill="auto"/>
          </w:tcPr>
          <w:p w14:paraId="1C8417EC" w14:textId="77777777" w:rsidR="006A1E1D" w:rsidRPr="00B15198" w:rsidRDefault="006A1E1D" w:rsidP="005E16AE">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129689A9" w14:textId="77777777" w:rsidR="006A1E1D" w:rsidRPr="00B15198" w:rsidRDefault="006A1E1D" w:rsidP="005E16AE">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342BD277" w14:textId="77777777" w:rsidR="006A1E1D" w:rsidRPr="00B15198" w:rsidRDefault="006A1E1D" w:rsidP="005E16AE">
            <w:pPr>
              <w:keepNext/>
              <w:keepLines/>
              <w:spacing w:after="0"/>
              <w:jc w:val="center"/>
              <w:rPr>
                <w:rFonts w:ascii="Arial" w:eastAsia="Batang" w:hAnsi="Arial"/>
                <w:sz w:val="18"/>
              </w:rPr>
            </w:pPr>
          </w:p>
        </w:tc>
        <w:tc>
          <w:tcPr>
            <w:tcW w:w="851" w:type="dxa"/>
            <w:shd w:val="clear" w:color="auto" w:fill="auto"/>
          </w:tcPr>
          <w:p w14:paraId="1035F04E" w14:textId="77777777" w:rsidR="006A1E1D" w:rsidRPr="00B15198" w:rsidRDefault="006A1E1D" w:rsidP="005E16AE">
            <w:pPr>
              <w:keepNext/>
              <w:keepLines/>
              <w:spacing w:after="0"/>
              <w:jc w:val="center"/>
              <w:rPr>
                <w:rFonts w:ascii="Arial" w:eastAsia="Batang" w:hAnsi="Arial"/>
                <w:sz w:val="18"/>
              </w:rPr>
            </w:pPr>
          </w:p>
        </w:tc>
      </w:tr>
      <w:tr w:rsidR="006A1E1D" w:rsidRPr="00B15198" w14:paraId="245ED061" w14:textId="77777777" w:rsidTr="005E16AE">
        <w:trPr>
          <w:jc w:val="center"/>
        </w:trPr>
        <w:tc>
          <w:tcPr>
            <w:tcW w:w="1657" w:type="dxa"/>
            <w:shd w:val="clear" w:color="auto" w:fill="auto"/>
          </w:tcPr>
          <w:p w14:paraId="315700CD" w14:textId="77777777" w:rsidR="006A1E1D" w:rsidRPr="00B15198" w:rsidRDefault="006A1E1D" w:rsidP="005E16AE">
            <w:pPr>
              <w:keepNext/>
              <w:keepLines/>
              <w:spacing w:after="0"/>
              <w:jc w:val="center"/>
              <w:rPr>
                <w:rFonts w:ascii="Arial" w:eastAsia="Batang" w:hAnsi="Arial" w:cs="Arial"/>
                <w:sz w:val="18"/>
              </w:rPr>
            </w:pPr>
            <w:r w:rsidRPr="00B15198">
              <w:rPr>
                <w:rFonts w:ascii="Arial" w:eastAsia="Batang" w:hAnsi="Arial" w:cs="Arial"/>
                <w:sz w:val="18"/>
              </w:rPr>
              <w:t>4</w:t>
            </w:r>
          </w:p>
        </w:tc>
        <w:tc>
          <w:tcPr>
            <w:tcW w:w="851" w:type="dxa"/>
            <w:shd w:val="clear" w:color="auto" w:fill="auto"/>
          </w:tcPr>
          <w:p w14:paraId="71C6813A" w14:textId="122D96DA" w:rsidR="006A1E1D" w:rsidRPr="00B15198" w:rsidRDefault="006A1E1D" w:rsidP="005E16AE">
            <w:pPr>
              <w:keepNext/>
              <w:keepLines/>
              <w:spacing w:after="0"/>
              <w:jc w:val="center"/>
              <w:rPr>
                <w:rFonts w:ascii="Arial" w:hAnsi="Arial"/>
                <w:sz w:val="18"/>
              </w:rPr>
            </w:pPr>
            <w:r>
              <w:rPr>
                <w:rFonts w:ascii="Arial" w:hAnsi="Arial"/>
                <w:noProof/>
                <w:position w:val="-10"/>
                <w:sz w:val="18"/>
              </w:rPr>
              <w:drawing>
                <wp:inline distT="0" distB="0" distL="0" distR="0" wp14:anchorId="7ED0A032" wp14:editId="3038E81E">
                  <wp:extent cx="95250" cy="17843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6758849B" w14:textId="34270D11" w:rsidR="006A1E1D" w:rsidRPr="00B15198" w:rsidRDefault="006A1E1D" w:rsidP="005E16AE">
            <w:pPr>
              <w:keepNext/>
              <w:keepLines/>
              <w:spacing w:after="0"/>
              <w:jc w:val="center"/>
              <w:rPr>
                <w:rFonts w:ascii="Arial" w:eastAsia="Batang" w:hAnsi="Arial"/>
                <w:sz w:val="18"/>
              </w:rPr>
            </w:pPr>
            <w:r>
              <w:rPr>
                <w:rFonts w:ascii="Arial" w:hAnsi="Arial"/>
                <w:noProof/>
                <w:position w:val="-10"/>
                <w:sz w:val="18"/>
              </w:rPr>
              <w:drawing>
                <wp:inline distT="0" distB="0" distL="0" distR="0" wp14:anchorId="249EA7E2" wp14:editId="41389E8B">
                  <wp:extent cx="95250" cy="17843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49E415EF" w14:textId="77777777" w:rsidR="006A1E1D" w:rsidRPr="00B15198" w:rsidRDefault="006A1E1D" w:rsidP="005E16AE">
            <w:pPr>
              <w:keepNext/>
              <w:keepLines/>
              <w:spacing w:after="0"/>
              <w:jc w:val="center"/>
              <w:rPr>
                <w:rFonts w:ascii="Arial" w:eastAsia="Batang" w:hAnsi="Arial"/>
                <w:sz w:val="18"/>
              </w:rPr>
            </w:pPr>
          </w:p>
        </w:tc>
        <w:tc>
          <w:tcPr>
            <w:tcW w:w="851" w:type="dxa"/>
            <w:shd w:val="clear" w:color="auto" w:fill="auto"/>
          </w:tcPr>
          <w:p w14:paraId="4E2A53AE" w14:textId="77777777" w:rsidR="006A1E1D" w:rsidRPr="00B15198" w:rsidRDefault="006A1E1D" w:rsidP="005E16AE">
            <w:pPr>
              <w:keepNext/>
              <w:keepLines/>
              <w:spacing w:after="0"/>
              <w:jc w:val="center"/>
              <w:rPr>
                <w:rFonts w:ascii="Arial" w:eastAsia="Batang" w:hAnsi="Arial"/>
                <w:sz w:val="18"/>
              </w:rPr>
            </w:pPr>
          </w:p>
        </w:tc>
        <w:tc>
          <w:tcPr>
            <w:tcW w:w="851" w:type="dxa"/>
            <w:shd w:val="clear" w:color="auto" w:fill="auto"/>
          </w:tcPr>
          <w:p w14:paraId="48D91C97" w14:textId="77777777" w:rsidR="006A1E1D" w:rsidRPr="00B15198" w:rsidRDefault="006A1E1D" w:rsidP="005E16AE">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4C2AB9A7" w14:textId="77777777" w:rsidR="006A1E1D" w:rsidRPr="00B15198" w:rsidRDefault="006A1E1D" w:rsidP="005E16AE">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1E210B9E" w14:textId="77777777" w:rsidR="006A1E1D" w:rsidRPr="00B15198" w:rsidRDefault="006A1E1D" w:rsidP="005E16AE">
            <w:pPr>
              <w:keepNext/>
              <w:keepLines/>
              <w:spacing w:after="0"/>
              <w:jc w:val="center"/>
              <w:rPr>
                <w:rFonts w:ascii="Arial" w:eastAsia="Batang" w:hAnsi="Arial"/>
                <w:sz w:val="18"/>
              </w:rPr>
            </w:pPr>
          </w:p>
        </w:tc>
        <w:tc>
          <w:tcPr>
            <w:tcW w:w="851" w:type="dxa"/>
            <w:shd w:val="clear" w:color="auto" w:fill="auto"/>
          </w:tcPr>
          <w:p w14:paraId="74C77EF7" w14:textId="77777777" w:rsidR="006A1E1D" w:rsidRPr="00B15198" w:rsidRDefault="006A1E1D" w:rsidP="005E16AE">
            <w:pPr>
              <w:keepNext/>
              <w:keepLines/>
              <w:spacing w:after="0"/>
              <w:jc w:val="center"/>
              <w:rPr>
                <w:rFonts w:ascii="Arial" w:eastAsia="Batang" w:hAnsi="Arial"/>
                <w:sz w:val="18"/>
              </w:rPr>
            </w:pPr>
          </w:p>
        </w:tc>
      </w:tr>
      <w:tr w:rsidR="006A1E1D" w:rsidRPr="00B15198" w14:paraId="4F35ADDE" w14:textId="77777777" w:rsidTr="005E16AE">
        <w:trPr>
          <w:jc w:val="center"/>
        </w:trPr>
        <w:tc>
          <w:tcPr>
            <w:tcW w:w="1657" w:type="dxa"/>
            <w:shd w:val="clear" w:color="auto" w:fill="auto"/>
          </w:tcPr>
          <w:p w14:paraId="646CDC72" w14:textId="77777777" w:rsidR="006A1E1D" w:rsidRPr="00B15198" w:rsidRDefault="006A1E1D" w:rsidP="005E16AE">
            <w:pPr>
              <w:keepNext/>
              <w:keepLines/>
              <w:spacing w:after="0"/>
              <w:jc w:val="center"/>
              <w:rPr>
                <w:rFonts w:ascii="Arial" w:eastAsia="Batang" w:hAnsi="Arial" w:cs="Arial"/>
                <w:sz w:val="18"/>
              </w:rPr>
            </w:pPr>
            <w:r w:rsidRPr="00B15198">
              <w:rPr>
                <w:rFonts w:ascii="Arial" w:eastAsia="Batang" w:hAnsi="Arial" w:cs="Arial"/>
                <w:sz w:val="18"/>
              </w:rPr>
              <w:t>5</w:t>
            </w:r>
          </w:p>
        </w:tc>
        <w:tc>
          <w:tcPr>
            <w:tcW w:w="851" w:type="dxa"/>
            <w:shd w:val="clear" w:color="auto" w:fill="auto"/>
          </w:tcPr>
          <w:p w14:paraId="3F51FEFF" w14:textId="7DA4FF98" w:rsidR="006A1E1D" w:rsidRPr="00B15198" w:rsidRDefault="006A1E1D" w:rsidP="005E16AE">
            <w:pPr>
              <w:keepNext/>
              <w:keepLines/>
              <w:spacing w:after="0"/>
              <w:jc w:val="center"/>
              <w:rPr>
                <w:rFonts w:ascii="Arial" w:hAnsi="Arial"/>
                <w:sz w:val="18"/>
              </w:rPr>
            </w:pPr>
            <w:r>
              <w:rPr>
                <w:rFonts w:ascii="Arial" w:hAnsi="Arial"/>
                <w:noProof/>
                <w:position w:val="-10"/>
                <w:sz w:val="18"/>
              </w:rPr>
              <w:drawing>
                <wp:inline distT="0" distB="0" distL="0" distR="0" wp14:anchorId="759B5D8B" wp14:editId="26BB61D5">
                  <wp:extent cx="95250" cy="17843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47B04099" w14:textId="7F26826C" w:rsidR="006A1E1D" w:rsidRPr="00B15198" w:rsidRDefault="006A1E1D" w:rsidP="005E16AE">
            <w:pPr>
              <w:keepNext/>
              <w:keepLines/>
              <w:spacing w:after="0"/>
              <w:jc w:val="center"/>
              <w:rPr>
                <w:rFonts w:ascii="Arial" w:eastAsia="Batang" w:hAnsi="Arial"/>
                <w:sz w:val="18"/>
              </w:rPr>
            </w:pPr>
            <w:r>
              <w:rPr>
                <w:rFonts w:ascii="Arial" w:hAnsi="Arial"/>
                <w:noProof/>
                <w:position w:val="-10"/>
                <w:sz w:val="18"/>
              </w:rPr>
              <w:drawing>
                <wp:inline distT="0" distB="0" distL="0" distR="0" wp14:anchorId="64609288" wp14:editId="4659D3FE">
                  <wp:extent cx="95250" cy="17843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4FAAFDC1" w14:textId="77777777" w:rsidR="006A1E1D" w:rsidRPr="00B15198" w:rsidRDefault="006A1E1D" w:rsidP="005E16AE">
            <w:pPr>
              <w:keepNext/>
              <w:keepLines/>
              <w:spacing w:after="0"/>
              <w:jc w:val="center"/>
              <w:rPr>
                <w:rFonts w:ascii="Arial" w:eastAsia="Batang" w:hAnsi="Arial"/>
                <w:sz w:val="18"/>
              </w:rPr>
            </w:pPr>
          </w:p>
        </w:tc>
        <w:tc>
          <w:tcPr>
            <w:tcW w:w="851" w:type="dxa"/>
            <w:shd w:val="clear" w:color="auto" w:fill="auto"/>
          </w:tcPr>
          <w:p w14:paraId="6DD5BC96" w14:textId="77777777" w:rsidR="006A1E1D" w:rsidRPr="00B15198" w:rsidRDefault="006A1E1D" w:rsidP="005E16AE">
            <w:pPr>
              <w:keepNext/>
              <w:keepLines/>
              <w:spacing w:after="0"/>
              <w:jc w:val="center"/>
              <w:rPr>
                <w:rFonts w:ascii="Arial" w:eastAsia="Batang" w:hAnsi="Arial"/>
                <w:sz w:val="18"/>
              </w:rPr>
            </w:pPr>
          </w:p>
        </w:tc>
        <w:tc>
          <w:tcPr>
            <w:tcW w:w="851" w:type="dxa"/>
            <w:shd w:val="clear" w:color="auto" w:fill="auto"/>
          </w:tcPr>
          <w:p w14:paraId="3BB0C0C7" w14:textId="3796AC1C" w:rsidR="006A1E1D" w:rsidRPr="00B15198" w:rsidRDefault="006A1E1D" w:rsidP="005E16AE">
            <w:pPr>
              <w:keepNext/>
              <w:keepLines/>
              <w:spacing w:after="0"/>
              <w:jc w:val="center"/>
              <w:rPr>
                <w:rFonts w:ascii="Arial" w:eastAsia="Batang" w:hAnsi="Arial"/>
                <w:sz w:val="18"/>
              </w:rPr>
            </w:pPr>
            <w:r>
              <w:rPr>
                <w:rFonts w:ascii="Arial" w:hAnsi="Arial"/>
                <w:noProof/>
                <w:position w:val="-10"/>
                <w:sz w:val="18"/>
              </w:rPr>
              <w:drawing>
                <wp:inline distT="0" distB="0" distL="0" distR="0" wp14:anchorId="67E2611E" wp14:editId="6C9552CE">
                  <wp:extent cx="95250" cy="17843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06E0568E" w14:textId="795B2B43" w:rsidR="006A1E1D" w:rsidRPr="00B15198" w:rsidRDefault="006A1E1D" w:rsidP="005E16AE">
            <w:pPr>
              <w:keepNext/>
              <w:keepLines/>
              <w:spacing w:after="0"/>
              <w:jc w:val="center"/>
              <w:rPr>
                <w:rFonts w:ascii="Arial" w:eastAsia="Batang" w:hAnsi="Arial"/>
                <w:sz w:val="18"/>
              </w:rPr>
            </w:pPr>
            <w:r>
              <w:rPr>
                <w:rFonts w:ascii="Arial" w:hAnsi="Arial"/>
                <w:noProof/>
                <w:position w:val="-10"/>
                <w:sz w:val="18"/>
              </w:rPr>
              <w:drawing>
                <wp:inline distT="0" distB="0" distL="0" distR="0" wp14:anchorId="72B4A372" wp14:editId="2EB88F38">
                  <wp:extent cx="95250" cy="17843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67654B44" w14:textId="77777777" w:rsidR="006A1E1D" w:rsidRPr="00B15198" w:rsidRDefault="006A1E1D" w:rsidP="005E16AE">
            <w:pPr>
              <w:keepNext/>
              <w:keepLines/>
              <w:spacing w:after="0"/>
              <w:jc w:val="center"/>
              <w:rPr>
                <w:rFonts w:ascii="Arial" w:eastAsia="Batang" w:hAnsi="Arial"/>
                <w:sz w:val="18"/>
              </w:rPr>
            </w:pPr>
          </w:p>
        </w:tc>
        <w:tc>
          <w:tcPr>
            <w:tcW w:w="851" w:type="dxa"/>
            <w:shd w:val="clear" w:color="auto" w:fill="auto"/>
          </w:tcPr>
          <w:p w14:paraId="34056D0F" w14:textId="77777777" w:rsidR="006A1E1D" w:rsidRPr="00B15198" w:rsidRDefault="006A1E1D" w:rsidP="005E16AE">
            <w:pPr>
              <w:keepNext/>
              <w:keepLines/>
              <w:spacing w:after="0"/>
              <w:jc w:val="center"/>
              <w:rPr>
                <w:rFonts w:ascii="Arial" w:eastAsia="Batang" w:hAnsi="Arial"/>
                <w:sz w:val="18"/>
              </w:rPr>
            </w:pPr>
          </w:p>
        </w:tc>
      </w:tr>
      <w:tr w:rsidR="006A1E1D" w:rsidRPr="00B15198" w14:paraId="0B0025D4" w14:textId="77777777" w:rsidTr="005E16AE">
        <w:trPr>
          <w:jc w:val="center"/>
        </w:trPr>
        <w:tc>
          <w:tcPr>
            <w:tcW w:w="1657" w:type="dxa"/>
            <w:shd w:val="clear" w:color="auto" w:fill="auto"/>
          </w:tcPr>
          <w:p w14:paraId="595BFA2F" w14:textId="77777777" w:rsidR="006A1E1D" w:rsidRPr="00B15198" w:rsidRDefault="006A1E1D" w:rsidP="005E16AE">
            <w:pPr>
              <w:keepNext/>
              <w:keepLines/>
              <w:spacing w:after="0"/>
              <w:jc w:val="center"/>
              <w:rPr>
                <w:rFonts w:ascii="Arial" w:eastAsia="Batang" w:hAnsi="Arial" w:cs="Arial"/>
                <w:sz w:val="18"/>
              </w:rPr>
            </w:pPr>
            <w:r w:rsidRPr="00B15198">
              <w:rPr>
                <w:rFonts w:ascii="Arial" w:eastAsia="Batang" w:hAnsi="Arial" w:cs="Arial"/>
                <w:sz w:val="18"/>
              </w:rPr>
              <w:t>6</w:t>
            </w:r>
          </w:p>
        </w:tc>
        <w:tc>
          <w:tcPr>
            <w:tcW w:w="851" w:type="dxa"/>
            <w:shd w:val="clear" w:color="auto" w:fill="auto"/>
          </w:tcPr>
          <w:p w14:paraId="3899C36D" w14:textId="2F70FD62" w:rsidR="006A1E1D" w:rsidRPr="00B15198" w:rsidRDefault="006A1E1D" w:rsidP="005E16AE">
            <w:pPr>
              <w:keepNext/>
              <w:keepLines/>
              <w:spacing w:after="0"/>
              <w:jc w:val="center"/>
              <w:rPr>
                <w:rFonts w:ascii="Arial" w:hAnsi="Arial"/>
                <w:sz w:val="18"/>
              </w:rPr>
            </w:pPr>
            <w:r>
              <w:rPr>
                <w:rFonts w:ascii="Arial" w:hAnsi="Arial"/>
                <w:noProof/>
                <w:position w:val="-10"/>
                <w:sz w:val="18"/>
              </w:rPr>
              <w:drawing>
                <wp:inline distT="0" distB="0" distL="0" distR="0" wp14:anchorId="16EF4DAB" wp14:editId="7FE5D6DE">
                  <wp:extent cx="95250" cy="17843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7DEB0B14" w14:textId="7083C53F" w:rsidR="006A1E1D" w:rsidRPr="00B15198" w:rsidRDefault="006A1E1D" w:rsidP="005E16AE">
            <w:pPr>
              <w:keepNext/>
              <w:keepLines/>
              <w:spacing w:after="0"/>
              <w:jc w:val="center"/>
              <w:rPr>
                <w:rFonts w:ascii="Arial" w:eastAsia="Batang" w:hAnsi="Arial"/>
                <w:sz w:val="18"/>
              </w:rPr>
            </w:pPr>
            <w:r>
              <w:rPr>
                <w:rFonts w:ascii="Arial" w:hAnsi="Arial"/>
                <w:noProof/>
                <w:position w:val="-10"/>
                <w:sz w:val="18"/>
              </w:rPr>
              <w:drawing>
                <wp:inline distT="0" distB="0" distL="0" distR="0" wp14:anchorId="75835955" wp14:editId="7E5DD365">
                  <wp:extent cx="95250" cy="17843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3D150057" w14:textId="77777777" w:rsidR="006A1E1D" w:rsidRPr="00B15198" w:rsidRDefault="006A1E1D" w:rsidP="005E16AE">
            <w:pPr>
              <w:keepNext/>
              <w:keepLines/>
              <w:spacing w:after="0"/>
              <w:jc w:val="center"/>
              <w:rPr>
                <w:rFonts w:ascii="Arial" w:eastAsia="Batang" w:hAnsi="Arial"/>
                <w:sz w:val="18"/>
              </w:rPr>
            </w:pPr>
          </w:p>
        </w:tc>
        <w:tc>
          <w:tcPr>
            <w:tcW w:w="851" w:type="dxa"/>
            <w:shd w:val="clear" w:color="auto" w:fill="auto"/>
          </w:tcPr>
          <w:p w14:paraId="69BAF008" w14:textId="77777777" w:rsidR="006A1E1D" w:rsidRPr="00B15198" w:rsidRDefault="006A1E1D" w:rsidP="005E16AE">
            <w:pPr>
              <w:keepNext/>
              <w:keepLines/>
              <w:spacing w:after="0"/>
              <w:jc w:val="center"/>
              <w:rPr>
                <w:rFonts w:ascii="Arial" w:eastAsia="Batang" w:hAnsi="Arial"/>
                <w:sz w:val="18"/>
              </w:rPr>
            </w:pPr>
          </w:p>
        </w:tc>
        <w:tc>
          <w:tcPr>
            <w:tcW w:w="851" w:type="dxa"/>
            <w:shd w:val="clear" w:color="auto" w:fill="auto"/>
          </w:tcPr>
          <w:p w14:paraId="4397485C" w14:textId="34DF3A58" w:rsidR="006A1E1D" w:rsidRPr="00B15198" w:rsidRDefault="006A1E1D" w:rsidP="005E16AE">
            <w:pPr>
              <w:keepNext/>
              <w:keepLines/>
              <w:spacing w:after="0"/>
              <w:jc w:val="center"/>
              <w:rPr>
                <w:rFonts w:ascii="Arial" w:eastAsia="Batang" w:hAnsi="Arial"/>
                <w:sz w:val="18"/>
              </w:rPr>
            </w:pPr>
            <w:r>
              <w:rPr>
                <w:rFonts w:ascii="Arial" w:hAnsi="Arial"/>
                <w:noProof/>
                <w:position w:val="-10"/>
                <w:sz w:val="18"/>
              </w:rPr>
              <w:drawing>
                <wp:inline distT="0" distB="0" distL="0" distR="0" wp14:anchorId="4B070545" wp14:editId="5226C84E">
                  <wp:extent cx="95250" cy="17843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1DBFC904" w14:textId="42A9A8E7" w:rsidR="006A1E1D" w:rsidRPr="00B15198" w:rsidRDefault="006A1E1D" w:rsidP="005E16AE">
            <w:pPr>
              <w:keepNext/>
              <w:keepLines/>
              <w:spacing w:after="0"/>
              <w:jc w:val="center"/>
              <w:rPr>
                <w:rFonts w:ascii="Arial" w:eastAsia="Batang" w:hAnsi="Arial"/>
                <w:sz w:val="18"/>
              </w:rPr>
            </w:pPr>
            <w:r>
              <w:rPr>
                <w:rFonts w:ascii="Arial" w:hAnsi="Arial"/>
                <w:noProof/>
                <w:position w:val="-10"/>
                <w:sz w:val="18"/>
              </w:rPr>
              <w:drawing>
                <wp:inline distT="0" distB="0" distL="0" distR="0" wp14:anchorId="6761F76A" wp14:editId="0B7C8291">
                  <wp:extent cx="95250" cy="17843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618F5EE4" w14:textId="77777777" w:rsidR="006A1E1D" w:rsidRPr="00B15198" w:rsidRDefault="006A1E1D" w:rsidP="005E16AE">
            <w:pPr>
              <w:keepNext/>
              <w:keepLines/>
              <w:spacing w:after="0"/>
              <w:jc w:val="center"/>
              <w:rPr>
                <w:rFonts w:ascii="Arial" w:eastAsia="Batang" w:hAnsi="Arial"/>
                <w:sz w:val="18"/>
              </w:rPr>
            </w:pPr>
          </w:p>
        </w:tc>
        <w:tc>
          <w:tcPr>
            <w:tcW w:w="851" w:type="dxa"/>
            <w:shd w:val="clear" w:color="auto" w:fill="auto"/>
          </w:tcPr>
          <w:p w14:paraId="543832C2" w14:textId="77777777" w:rsidR="006A1E1D" w:rsidRPr="00B15198" w:rsidRDefault="006A1E1D" w:rsidP="005E16AE">
            <w:pPr>
              <w:keepNext/>
              <w:keepLines/>
              <w:spacing w:after="0"/>
              <w:jc w:val="center"/>
              <w:rPr>
                <w:rFonts w:ascii="Arial" w:eastAsia="Batang" w:hAnsi="Arial"/>
                <w:sz w:val="18"/>
              </w:rPr>
            </w:pPr>
          </w:p>
        </w:tc>
      </w:tr>
      <w:tr w:rsidR="006A1E1D" w:rsidRPr="00B15198" w14:paraId="11F35065" w14:textId="77777777" w:rsidTr="005E16AE">
        <w:trPr>
          <w:jc w:val="center"/>
        </w:trPr>
        <w:tc>
          <w:tcPr>
            <w:tcW w:w="1657" w:type="dxa"/>
            <w:shd w:val="clear" w:color="auto" w:fill="auto"/>
          </w:tcPr>
          <w:p w14:paraId="1FB7F854" w14:textId="77777777" w:rsidR="006A1E1D" w:rsidRPr="00B15198" w:rsidRDefault="006A1E1D" w:rsidP="005E16AE">
            <w:pPr>
              <w:keepNext/>
              <w:keepLines/>
              <w:spacing w:after="0"/>
              <w:jc w:val="center"/>
              <w:rPr>
                <w:rFonts w:ascii="Arial" w:eastAsia="Batang" w:hAnsi="Arial"/>
                <w:sz w:val="18"/>
              </w:rPr>
            </w:pPr>
            <w:r w:rsidRPr="00B15198">
              <w:rPr>
                <w:rFonts w:ascii="Arial" w:eastAsia="Batang" w:hAnsi="Arial"/>
                <w:sz w:val="18"/>
              </w:rPr>
              <w:t>7</w:t>
            </w:r>
          </w:p>
        </w:tc>
        <w:tc>
          <w:tcPr>
            <w:tcW w:w="851" w:type="dxa"/>
            <w:shd w:val="clear" w:color="auto" w:fill="auto"/>
          </w:tcPr>
          <w:p w14:paraId="6FBE7ED6" w14:textId="59949DB9" w:rsidR="006A1E1D" w:rsidRPr="00B15198" w:rsidRDefault="006A1E1D" w:rsidP="005E16AE">
            <w:pPr>
              <w:keepNext/>
              <w:keepLines/>
              <w:spacing w:after="0"/>
              <w:jc w:val="center"/>
              <w:rPr>
                <w:rFonts w:ascii="Arial" w:eastAsia="Batang" w:hAnsi="Arial"/>
                <w:sz w:val="18"/>
              </w:rPr>
            </w:pPr>
            <w:r>
              <w:rPr>
                <w:rFonts w:ascii="Arial" w:hAnsi="Arial"/>
                <w:noProof/>
                <w:position w:val="-10"/>
                <w:sz w:val="18"/>
              </w:rPr>
              <w:drawing>
                <wp:inline distT="0" distB="0" distL="0" distR="0" wp14:anchorId="345D850F" wp14:editId="6243AEC5">
                  <wp:extent cx="95250" cy="17843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7A14CD27" w14:textId="0514DF81" w:rsidR="006A1E1D" w:rsidRPr="00B15198" w:rsidRDefault="006A1E1D" w:rsidP="005E16AE">
            <w:pPr>
              <w:keepNext/>
              <w:keepLines/>
              <w:spacing w:after="0"/>
              <w:jc w:val="center"/>
              <w:rPr>
                <w:rFonts w:ascii="Arial" w:eastAsia="Batang" w:hAnsi="Arial"/>
                <w:sz w:val="18"/>
              </w:rPr>
            </w:pPr>
            <w:r>
              <w:rPr>
                <w:rFonts w:ascii="Arial" w:hAnsi="Arial"/>
                <w:noProof/>
                <w:position w:val="-10"/>
                <w:sz w:val="18"/>
              </w:rPr>
              <w:drawing>
                <wp:inline distT="0" distB="0" distL="0" distR="0" wp14:anchorId="02C66B57" wp14:editId="72DF8C43">
                  <wp:extent cx="95250" cy="17843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0B0F434A" w14:textId="77777777" w:rsidR="006A1E1D" w:rsidRPr="00B15198" w:rsidRDefault="006A1E1D" w:rsidP="005E16AE">
            <w:pPr>
              <w:keepNext/>
              <w:keepLines/>
              <w:spacing w:after="0"/>
              <w:jc w:val="center"/>
              <w:rPr>
                <w:rFonts w:ascii="Arial" w:eastAsia="Batang" w:hAnsi="Arial"/>
                <w:sz w:val="18"/>
              </w:rPr>
            </w:pPr>
          </w:p>
        </w:tc>
        <w:tc>
          <w:tcPr>
            <w:tcW w:w="851" w:type="dxa"/>
            <w:shd w:val="clear" w:color="auto" w:fill="auto"/>
          </w:tcPr>
          <w:p w14:paraId="63951392" w14:textId="77777777" w:rsidR="006A1E1D" w:rsidRPr="00B15198" w:rsidRDefault="006A1E1D" w:rsidP="005E16AE">
            <w:pPr>
              <w:keepNext/>
              <w:keepLines/>
              <w:spacing w:after="0"/>
              <w:jc w:val="center"/>
              <w:rPr>
                <w:rFonts w:ascii="Arial" w:eastAsia="Batang" w:hAnsi="Arial"/>
                <w:sz w:val="18"/>
              </w:rPr>
            </w:pPr>
          </w:p>
        </w:tc>
        <w:tc>
          <w:tcPr>
            <w:tcW w:w="851" w:type="dxa"/>
            <w:shd w:val="clear" w:color="auto" w:fill="auto"/>
          </w:tcPr>
          <w:p w14:paraId="691CAFE3" w14:textId="3682C0AF" w:rsidR="006A1E1D" w:rsidRPr="00B15198" w:rsidRDefault="006A1E1D" w:rsidP="005E16AE">
            <w:pPr>
              <w:keepNext/>
              <w:keepLines/>
              <w:spacing w:after="0"/>
              <w:jc w:val="center"/>
              <w:rPr>
                <w:rFonts w:ascii="Arial" w:eastAsia="Batang" w:hAnsi="Arial"/>
                <w:sz w:val="18"/>
              </w:rPr>
            </w:pPr>
            <w:r>
              <w:rPr>
                <w:rFonts w:ascii="Arial" w:hAnsi="Arial"/>
                <w:noProof/>
                <w:position w:val="-10"/>
                <w:sz w:val="18"/>
              </w:rPr>
              <w:drawing>
                <wp:inline distT="0" distB="0" distL="0" distR="0" wp14:anchorId="1110A8BF" wp14:editId="2E7E189B">
                  <wp:extent cx="95250" cy="17843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0C948E3B" w14:textId="44AA427B" w:rsidR="006A1E1D" w:rsidRPr="00B15198" w:rsidRDefault="006A1E1D" w:rsidP="005E16AE">
            <w:pPr>
              <w:keepNext/>
              <w:keepLines/>
              <w:spacing w:after="0"/>
              <w:jc w:val="center"/>
              <w:rPr>
                <w:rFonts w:ascii="Arial" w:eastAsia="Batang" w:hAnsi="Arial"/>
                <w:sz w:val="18"/>
              </w:rPr>
            </w:pPr>
            <w:r>
              <w:rPr>
                <w:rFonts w:ascii="Arial" w:hAnsi="Arial"/>
                <w:noProof/>
                <w:position w:val="-10"/>
                <w:sz w:val="18"/>
              </w:rPr>
              <w:drawing>
                <wp:inline distT="0" distB="0" distL="0" distR="0" wp14:anchorId="47266D72" wp14:editId="405CD6D3">
                  <wp:extent cx="95250" cy="17843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3A211D17" w14:textId="77777777" w:rsidR="006A1E1D" w:rsidRPr="00B15198" w:rsidRDefault="006A1E1D" w:rsidP="005E16AE">
            <w:pPr>
              <w:keepNext/>
              <w:keepLines/>
              <w:spacing w:after="0"/>
              <w:jc w:val="center"/>
              <w:rPr>
                <w:rFonts w:ascii="Arial" w:eastAsia="Batang" w:hAnsi="Arial"/>
                <w:sz w:val="18"/>
              </w:rPr>
            </w:pPr>
          </w:p>
        </w:tc>
        <w:tc>
          <w:tcPr>
            <w:tcW w:w="851" w:type="dxa"/>
            <w:shd w:val="clear" w:color="auto" w:fill="auto"/>
          </w:tcPr>
          <w:p w14:paraId="2365C2EA" w14:textId="77777777" w:rsidR="006A1E1D" w:rsidRPr="00B15198" w:rsidRDefault="006A1E1D" w:rsidP="005E16AE">
            <w:pPr>
              <w:keepNext/>
              <w:keepLines/>
              <w:spacing w:after="0"/>
              <w:jc w:val="center"/>
              <w:rPr>
                <w:rFonts w:ascii="Arial" w:eastAsia="Batang" w:hAnsi="Arial"/>
                <w:sz w:val="18"/>
              </w:rPr>
            </w:pPr>
          </w:p>
        </w:tc>
      </w:tr>
      <w:tr w:rsidR="006A1E1D" w:rsidRPr="00B15198" w14:paraId="14BC0B40" w14:textId="77777777" w:rsidTr="005E16AE">
        <w:trPr>
          <w:jc w:val="center"/>
        </w:trPr>
        <w:tc>
          <w:tcPr>
            <w:tcW w:w="1657" w:type="dxa"/>
            <w:shd w:val="clear" w:color="auto" w:fill="auto"/>
          </w:tcPr>
          <w:p w14:paraId="3E5FEDCF" w14:textId="77777777" w:rsidR="006A1E1D" w:rsidRPr="00B15198" w:rsidRDefault="006A1E1D" w:rsidP="005E16AE">
            <w:pPr>
              <w:keepNext/>
              <w:keepLines/>
              <w:spacing w:after="0"/>
              <w:jc w:val="center"/>
              <w:rPr>
                <w:rFonts w:ascii="Arial" w:eastAsia="Batang" w:hAnsi="Arial"/>
                <w:sz w:val="18"/>
              </w:rPr>
            </w:pPr>
            <w:r w:rsidRPr="00B15198">
              <w:rPr>
                <w:rFonts w:ascii="Arial" w:eastAsia="Batang" w:hAnsi="Arial"/>
                <w:sz w:val="18"/>
              </w:rPr>
              <w:t>8</w:t>
            </w:r>
          </w:p>
        </w:tc>
        <w:tc>
          <w:tcPr>
            <w:tcW w:w="851" w:type="dxa"/>
            <w:shd w:val="clear" w:color="auto" w:fill="auto"/>
          </w:tcPr>
          <w:p w14:paraId="0133041B" w14:textId="54DE598E" w:rsidR="006A1E1D" w:rsidRPr="00B15198" w:rsidRDefault="006A1E1D" w:rsidP="005E16AE">
            <w:pPr>
              <w:keepNext/>
              <w:keepLines/>
              <w:spacing w:after="0"/>
              <w:jc w:val="center"/>
              <w:rPr>
                <w:rFonts w:ascii="Arial" w:eastAsia="Batang" w:hAnsi="Arial"/>
                <w:sz w:val="18"/>
              </w:rPr>
            </w:pPr>
            <w:r>
              <w:rPr>
                <w:rFonts w:ascii="Arial" w:hAnsi="Arial"/>
                <w:noProof/>
                <w:position w:val="-10"/>
                <w:sz w:val="18"/>
              </w:rPr>
              <w:drawing>
                <wp:inline distT="0" distB="0" distL="0" distR="0" wp14:anchorId="284198E4" wp14:editId="17208015">
                  <wp:extent cx="95250" cy="17843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1D31347C" w14:textId="41B8E15B" w:rsidR="006A1E1D" w:rsidRPr="00B15198" w:rsidRDefault="006A1E1D" w:rsidP="005E16AE">
            <w:pPr>
              <w:keepNext/>
              <w:keepLines/>
              <w:spacing w:after="0"/>
              <w:jc w:val="center"/>
              <w:rPr>
                <w:rFonts w:ascii="Arial" w:eastAsia="Batang" w:hAnsi="Arial"/>
                <w:sz w:val="18"/>
              </w:rPr>
            </w:pPr>
            <w:r>
              <w:rPr>
                <w:rFonts w:ascii="Arial" w:hAnsi="Arial"/>
                <w:noProof/>
                <w:position w:val="-10"/>
                <w:sz w:val="18"/>
              </w:rPr>
              <w:drawing>
                <wp:inline distT="0" distB="0" distL="0" distR="0" wp14:anchorId="77931A92" wp14:editId="66A0CBD7">
                  <wp:extent cx="95250" cy="17843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03B74721" w14:textId="77777777" w:rsidR="006A1E1D" w:rsidRPr="00B15198" w:rsidRDefault="006A1E1D" w:rsidP="005E16AE">
            <w:pPr>
              <w:keepNext/>
              <w:keepLines/>
              <w:spacing w:after="0"/>
              <w:jc w:val="center"/>
              <w:rPr>
                <w:rFonts w:ascii="Arial" w:eastAsia="Batang" w:hAnsi="Arial"/>
                <w:sz w:val="18"/>
              </w:rPr>
            </w:pPr>
          </w:p>
        </w:tc>
        <w:tc>
          <w:tcPr>
            <w:tcW w:w="851" w:type="dxa"/>
            <w:shd w:val="clear" w:color="auto" w:fill="auto"/>
          </w:tcPr>
          <w:p w14:paraId="29305FF2" w14:textId="77777777" w:rsidR="006A1E1D" w:rsidRPr="00B15198" w:rsidRDefault="006A1E1D" w:rsidP="005E16AE">
            <w:pPr>
              <w:keepNext/>
              <w:keepLines/>
              <w:spacing w:after="0"/>
              <w:jc w:val="center"/>
              <w:rPr>
                <w:rFonts w:ascii="Arial" w:eastAsia="Batang" w:hAnsi="Arial"/>
                <w:sz w:val="18"/>
              </w:rPr>
            </w:pPr>
          </w:p>
        </w:tc>
        <w:tc>
          <w:tcPr>
            <w:tcW w:w="851" w:type="dxa"/>
            <w:shd w:val="clear" w:color="auto" w:fill="auto"/>
          </w:tcPr>
          <w:p w14:paraId="3FDD836B" w14:textId="605978C5" w:rsidR="006A1E1D" w:rsidRPr="00B15198" w:rsidRDefault="006A1E1D" w:rsidP="005E16AE">
            <w:pPr>
              <w:keepNext/>
              <w:keepLines/>
              <w:spacing w:after="0"/>
              <w:jc w:val="center"/>
              <w:rPr>
                <w:rFonts w:ascii="Arial" w:eastAsia="Batang" w:hAnsi="Arial"/>
                <w:sz w:val="18"/>
              </w:rPr>
            </w:pPr>
            <w:r>
              <w:rPr>
                <w:rFonts w:ascii="Arial" w:hAnsi="Arial"/>
                <w:noProof/>
                <w:position w:val="-10"/>
                <w:sz w:val="18"/>
              </w:rPr>
              <w:drawing>
                <wp:inline distT="0" distB="0" distL="0" distR="0" wp14:anchorId="616F58A2" wp14:editId="6567F61C">
                  <wp:extent cx="95250" cy="17843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3007806B" w14:textId="39C99CCA" w:rsidR="006A1E1D" w:rsidRPr="00B15198" w:rsidRDefault="006A1E1D" w:rsidP="005E16AE">
            <w:pPr>
              <w:keepNext/>
              <w:keepLines/>
              <w:spacing w:after="0"/>
              <w:jc w:val="center"/>
              <w:rPr>
                <w:rFonts w:ascii="Arial" w:eastAsia="Batang" w:hAnsi="Arial"/>
                <w:sz w:val="18"/>
              </w:rPr>
            </w:pPr>
            <w:r>
              <w:rPr>
                <w:rFonts w:ascii="Arial" w:hAnsi="Arial"/>
                <w:noProof/>
                <w:position w:val="-10"/>
                <w:sz w:val="18"/>
              </w:rPr>
              <w:drawing>
                <wp:inline distT="0" distB="0" distL="0" distR="0" wp14:anchorId="07A839F6" wp14:editId="7CA0A43C">
                  <wp:extent cx="95250" cy="17843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15198">
              <w:rPr>
                <w:rFonts w:ascii="Arial" w:eastAsia="Batang" w:hAnsi="Arial"/>
                <w:sz w:val="18"/>
              </w:rPr>
              <w:t>, 5</w:t>
            </w:r>
          </w:p>
        </w:tc>
        <w:tc>
          <w:tcPr>
            <w:tcW w:w="851" w:type="dxa"/>
            <w:shd w:val="clear" w:color="auto" w:fill="auto"/>
          </w:tcPr>
          <w:p w14:paraId="2AD65141" w14:textId="77777777" w:rsidR="006A1E1D" w:rsidRPr="00B15198" w:rsidRDefault="006A1E1D" w:rsidP="005E16AE">
            <w:pPr>
              <w:keepNext/>
              <w:keepLines/>
              <w:spacing w:after="0"/>
              <w:jc w:val="center"/>
              <w:rPr>
                <w:rFonts w:ascii="Arial" w:eastAsia="Batang" w:hAnsi="Arial"/>
                <w:sz w:val="18"/>
              </w:rPr>
            </w:pPr>
          </w:p>
        </w:tc>
        <w:tc>
          <w:tcPr>
            <w:tcW w:w="851" w:type="dxa"/>
            <w:shd w:val="clear" w:color="auto" w:fill="auto"/>
          </w:tcPr>
          <w:p w14:paraId="7AF7EFEB" w14:textId="77777777" w:rsidR="006A1E1D" w:rsidRPr="00B15198" w:rsidRDefault="006A1E1D" w:rsidP="005E16AE">
            <w:pPr>
              <w:keepNext/>
              <w:keepLines/>
              <w:spacing w:after="0"/>
              <w:jc w:val="center"/>
              <w:rPr>
                <w:rFonts w:ascii="Arial" w:eastAsia="Batang" w:hAnsi="Arial"/>
                <w:sz w:val="18"/>
              </w:rPr>
            </w:pPr>
          </w:p>
        </w:tc>
      </w:tr>
      <w:tr w:rsidR="006A1E1D" w:rsidRPr="00B15198" w14:paraId="0729B514" w14:textId="77777777" w:rsidTr="005E16AE">
        <w:trPr>
          <w:jc w:val="center"/>
        </w:trPr>
        <w:tc>
          <w:tcPr>
            <w:tcW w:w="1657" w:type="dxa"/>
            <w:shd w:val="clear" w:color="auto" w:fill="auto"/>
          </w:tcPr>
          <w:p w14:paraId="0D0859EA" w14:textId="77777777" w:rsidR="006A1E1D" w:rsidRPr="00B15198" w:rsidRDefault="006A1E1D" w:rsidP="005E16AE">
            <w:pPr>
              <w:keepNext/>
              <w:keepLines/>
              <w:spacing w:after="0"/>
              <w:jc w:val="center"/>
              <w:rPr>
                <w:rFonts w:ascii="Arial" w:eastAsia="Batang" w:hAnsi="Arial"/>
                <w:sz w:val="18"/>
              </w:rPr>
            </w:pPr>
            <w:r w:rsidRPr="00B15198">
              <w:rPr>
                <w:rFonts w:ascii="Arial" w:eastAsia="Batang" w:hAnsi="Arial"/>
                <w:sz w:val="18"/>
              </w:rPr>
              <w:t>9</w:t>
            </w:r>
          </w:p>
        </w:tc>
        <w:tc>
          <w:tcPr>
            <w:tcW w:w="851" w:type="dxa"/>
            <w:shd w:val="clear" w:color="auto" w:fill="auto"/>
          </w:tcPr>
          <w:p w14:paraId="146E1A50" w14:textId="4D71AB16" w:rsidR="006A1E1D" w:rsidRPr="00B15198" w:rsidRDefault="006A1E1D" w:rsidP="005E16AE">
            <w:pPr>
              <w:keepNext/>
              <w:keepLines/>
              <w:spacing w:after="0"/>
              <w:jc w:val="center"/>
              <w:rPr>
                <w:rFonts w:ascii="Arial" w:eastAsia="Batang" w:hAnsi="Arial"/>
                <w:sz w:val="18"/>
              </w:rPr>
            </w:pPr>
            <w:r>
              <w:rPr>
                <w:rFonts w:ascii="Arial" w:hAnsi="Arial"/>
                <w:noProof/>
                <w:position w:val="-10"/>
                <w:sz w:val="18"/>
              </w:rPr>
              <w:drawing>
                <wp:inline distT="0" distB="0" distL="0" distR="0" wp14:anchorId="5BC4568D" wp14:editId="22590DC3">
                  <wp:extent cx="95250" cy="17843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5EF41A4B" w14:textId="3B0E036B" w:rsidR="006A1E1D" w:rsidRPr="00B15198" w:rsidRDefault="006A1E1D" w:rsidP="005E16AE">
            <w:pPr>
              <w:keepNext/>
              <w:keepLines/>
              <w:spacing w:after="0"/>
              <w:jc w:val="center"/>
              <w:rPr>
                <w:rFonts w:ascii="Arial" w:eastAsia="Batang" w:hAnsi="Arial"/>
                <w:sz w:val="18"/>
              </w:rPr>
            </w:pPr>
            <w:r>
              <w:rPr>
                <w:rFonts w:ascii="Arial" w:hAnsi="Arial"/>
                <w:noProof/>
                <w:position w:val="-10"/>
                <w:sz w:val="18"/>
              </w:rPr>
              <w:drawing>
                <wp:inline distT="0" distB="0" distL="0" distR="0" wp14:anchorId="1639444E" wp14:editId="614F521D">
                  <wp:extent cx="95250" cy="17843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55A1A808" w14:textId="77777777" w:rsidR="006A1E1D" w:rsidRPr="00B15198" w:rsidRDefault="006A1E1D" w:rsidP="005E16AE">
            <w:pPr>
              <w:keepNext/>
              <w:keepLines/>
              <w:spacing w:after="0"/>
              <w:jc w:val="center"/>
              <w:rPr>
                <w:rFonts w:ascii="Arial" w:eastAsia="Batang" w:hAnsi="Arial"/>
                <w:sz w:val="18"/>
              </w:rPr>
            </w:pPr>
          </w:p>
        </w:tc>
        <w:tc>
          <w:tcPr>
            <w:tcW w:w="851" w:type="dxa"/>
            <w:shd w:val="clear" w:color="auto" w:fill="auto"/>
          </w:tcPr>
          <w:p w14:paraId="35B80D41" w14:textId="77777777" w:rsidR="006A1E1D" w:rsidRPr="00B15198" w:rsidRDefault="006A1E1D" w:rsidP="005E16AE">
            <w:pPr>
              <w:keepNext/>
              <w:keepLines/>
              <w:spacing w:after="0"/>
              <w:jc w:val="center"/>
              <w:rPr>
                <w:rFonts w:ascii="Arial" w:eastAsia="Batang" w:hAnsi="Arial"/>
                <w:sz w:val="18"/>
              </w:rPr>
            </w:pPr>
          </w:p>
        </w:tc>
        <w:tc>
          <w:tcPr>
            <w:tcW w:w="851" w:type="dxa"/>
            <w:shd w:val="clear" w:color="auto" w:fill="auto"/>
          </w:tcPr>
          <w:p w14:paraId="70E141FD" w14:textId="106B8009" w:rsidR="006A1E1D" w:rsidRPr="00B15198" w:rsidRDefault="006A1E1D" w:rsidP="005E16AE">
            <w:pPr>
              <w:keepNext/>
              <w:keepLines/>
              <w:spacing w:after="0"/>
              <w:jc w:val="center"/>
              <w:rPr>
                <w:rFonts w:ascii="Arial" w:eastAsia="Batang" w:hAnsi="Arial"/>
                <w:sz w:val="18"/>
              </w:rPr>
            </w:pPr>
            <w:r>
              <w:rPr>
                <w:rFonts w:ascii="Arial" w:hAnsi="Arial"/>
                <w:noProof/>
                <w:position w:val="-10"/>
                <w:sz w:val="18"/>
              </w:rPr>
              <w:drawing>
                <wp:inline distT="0" distB="0" distL="0" distR="0" wp14:anchorId="2DFE1916" wp14:editId="7FD4591C">
                  <wp:extent cx="95250" cy="17843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0CAD7CC7" w14:textId="33B79896" w:rsidR="006A1E1D" w:rsidRPr="00B15198" w:rsidRDefault="006A1E1D" w:rsidP="005E16AE">
            <w:pPr>
              <w:keepNext/>
              <w:keepLines/>
              <w:spacing w:after="0"/>
              <w:jc w:val="center"/>
              <w:rPr>
                <w:rFonts w:ascii="Arial" w:eastAsia="Batang" w:hAnsi="Arial"/>
                <w:sz w:val="18"/>
              </w:rPr>
            </w:pPr>
            <w:r>
              <w:rPr>
                <w:rFonts w:ascii="Arial" w:hAnsi="Arial"/>
                <w:noProof/>
                <w:position w:val="-10"/>
                <w:sz w:val="18"/>
              </w:rPr>
              <w:drawing>
                <wp:inline distT="0" distB="0" distL="0" distR="0" wp14:anchorId="0815360A" wp14:editId="5B5DACB6">
                  <wp:extent cx="95250" cy="17843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15198">
              <w:rPr>
                <w:rFonts w:ascii="Arial" w:eastAsia="Batang" w:hAnsi="Arial"/>
                <w:sz w:val="18"/>
              </w:rPr>
              <w:t>, 5</w:t>
            </w:r>
          </w:p>
        </w:tc>
        <w:tc>
          <w:tcPr>
            <w:tcW w:w="851" w:type="dxa"/>
            <w:shd w:val="clear" w:color="auto" w:fill="auto"/>
          </w:tcPr>
          <w:p w14:paraId="76988720" w14:textId="77777777" w:rsidR="006A1E1D" w:rsidRPr="00B15198" w:rsidRDefault="006A1E1D" w:rsidP="005E16AE">
            <w:pPr>
              <w:keepNext/>
              <w:keepLines/>
              <w:spacing w:after="0"/>
              <w:jc w:val="center"/>
              <w:rPr>
                <w:rFonts w:ascii="Arial" w:eastAsia="Batang" w:hAnsi="Arial"/>
                <w:sz w:val="18"/>
              </w:rPr>
            </w:pPr>
          </w:p>
        </w:tc>
        <w:tc>
          <w:tcPr>
            <w:tcW w:w="851" w:type="dxa"/>
            <w:shd w:val="clear" w:color="auto" w:fill="auto"/>
          </w:tcPr>
          <w:p w14:paraId="5484D69A" w14:textId="77777777" w:rsidR="006A1E1D" w:rsidRPr="00B15198" w:rsidRDefault="006A1E1D" w:rsidP="005E16AE">
            <w:pPr>
              <w:keepNext/>
              <w:keepLines/>
              <w:spacing w:after="0"/>
              <w:jc w:val="center"/>
              <w:rPr>
                <w:rFonts w:ascii="Arial" w:eastAsia="Batang" w:hAnsi="Arial"/>
                <w:sz w:val="18"/>
              </w:rPr>
            </w:pPr>
          </w:p>
        </w:tc>
      </w:tr>
      <w:tr w:rsidR="006A1E1D" w:rsidRPr="00B15198" w14:paraId="094DF852" w14:textId="77777777" w:rsidTr="005E16AE">
        <w:trPr>
          <w:jc w:val="center"/>
        </w:trPr>
        <w:tc>
          <w:tcPr>
            <w:tcW w:w="1657" w:type="dxa"/>
            <w:shd w:val="clear" w:color="auto" w:fill="auto"/>
          </w:tcPr>
          <w:p w14:paraId="66147FA7" w14:textId="77777777" w:rsidR="006A1E1D" w:rsidRPr="00B15198" w:rsidRDefault="006A1E1D" w:rsidP="005E16AE">
            <w:pPr>
              <w:keepNext/>
              <w:keepLines/>
              <w:spacing w:after="0"/>
              <w:jc w:val="center"/>
              <w:rPr>
                <w:rFonts w:ascii="Arial" w:eastAsia="Batang" w:hAnsi="Arial"/>
                <w:sz w:val="18"/>
              </w:rPr>
            </w:pPr>
            <w:r w:rsidRPr="00B15198">
              <w:rPr>
                <w:rFonts w:ascii="Arial" w:eastAsia="Batang" w:hAnsi="Arial"/>
                <w:sz w:val="18"/>
              </w:rPr>
              <w:t>10</w:t>
            </w:r>
          </w:p>
        </w:tc>
        <w:tc>
          <w:tcPr>
            <w:tcW w:w="851" w:type="dxa"/>
            <w:shd w:val="clear" w:color="auto" w:fill="auto"/>
          </w:tcPr>
          <w:p w14:paraId="3B721D22" w14:textId="08249DF8" w:rsidR="006A1E1D" w:rsidRPr="00B15198" w:rsidRDefault="006A1E1D" w:rsidP="005E16AE">
            <w:pPr>
              <w:keepNext/>
              <w:keepLines/>
              <w:spacing w:after="0"/>
              <w:jc w:val="center"/>
              <w:rPr>
                <w:rFonts w:ascii="Arial" w:eastAsia="Batang" w:hAnsi="Arial"/>
                <w:sz w:val="18"/>
              </w:rPr>
            </w:pPr>
            <w:r>
              <w:rPr>
                <w:rFonts w:ascii="Arial" w:hAnsi="Arial"/>
                <w:noProof/>
                <w:position w:val="-10"/>
                <w:sz w:val="18"/>
              </w:rPr>
              <w:drawing>
                <wp:inline distT="0" distB="0" distL="0" distR="0" wp14:anchorId="30C6D754" wp14:editId="7C168CCD">
                  <wp:extent cx="95250" cy="17843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23D477AC" w14:textId="77777777" w:rsidR="006A1E1D" w:rsidRPr="00B15198" w:rsidRDefault="006A1E1D" w:rsidP="005E16AE">
            <w:pPr>
              <w:keepNext/>
              <w:keepLines/>
              <w:spacing w:after="0"/>
              <w:jc w:val="center"/>
              <w:rPr>
                <w:rFonts w:ascii="Arial" w:eastAsia="Batang" w:hAnsi="Arial"/>
                <w:sz w:val="18"/>
              </w:rPr>
            </w:pPr>
            <w:r w:rsidRPr="00B15198">
              <w:rPr>
                <w:rFonts w:ascii="Arial" w:hAnsi="Arial"/>
                <w:position w:val="-10"/>
                <w:sz w:val="18"/>
              </w:rPr>
              <w:object w:dxaOrig="200" w:dyaOrig="300" w14:anchorId="573F861C">
                <v:shape id="_x0000_i1054" type="#_x0000_t75" style="width:7.5pt;height:14.05pt" o:ole="">
                  <v:imagedata r:id="rId51" o:title=""/>
                </v:shape>
                <o:OLEObject Type="Embed" ProgID="Equation.3" ShapeID="_x0000_i1054" DrawAspect="Content" ObjectID="_1645248033" r:id="rId80"/>
              </w:object>
            </w:r>
            <w:r w:rsidRPr="00B15198">
              <w:rPr>
                <w:rFonts w:ascii="Arial" w:hAnsi="Arial"/>
                <w:sz w:val="18"/>
              </w:rPr>
              <w:t xml:space="preserve">, </w:t>
            </w:r>
            <w:r w:rsidRPr="00B15198">
              <w:rPr>
                <w:rFonts w:ascii="Arial" w:eastAsia="Batang" w:hAnsi="Arial"/>
                <w:sz w:val="18"/>
              </w:rPr>
              <w:t>8</w:t>
            </w:r>
          </w:p>
        </w:tc>
        <w:tc>
          <w:tcPr>
            <w:tcW w:w="851" w:type="dxa"/>
            <w:shd w:val="clear" w:color="auto" w:fill="auto"/>
          </w:tcPr>
          <w:p w14:paraId="28FFBE8D" w14:textId="77777777" w:rsidR="006A1E1D" w:rsidRPr="00B15198" w:rsidRDefault="006A1E1D" w:rsidP="005E16AE">
            <w:pPr>
              <w:keepNext/>
              <w:keepLines/>
              <w:spacing w:after="0"/>
              <w:jc w:val="center"/>
              <w:rPr>
                <w:rFonts w:ascii="Arial" w:eastAsia="Batang" w:hAnsi="Arial"/>
                <w:sz w:val="18"/>
              </w:rPr>
            </w:pPr>
          </w:p>
        </w:tc>
        <w:tc>
          <w:tcPr>
            <w:tcW w:w="851" w:type="dxa"/>
            <w:shd w:val="clear" w:color="auto" w:fill="auto"/>
          </w:tcPr>
          <w:p w14:paraId="763E027B" w14:textId="77777777" w:rsidR="006A1E1D" w:rsidRPr="00B15198" w:rsidRDefault="006A1E1D" w:rsidP="005E16AE">
            <w:pPr>
              <w:keepNext/>
              <w:keepLines/>
              <w:spacing w:after="0"/>
              <w:jc w:val="center"/>
              <w:rPr>
                <w:rFonts w:ascii="Arial" w:eastAsia="Batang" w:hAnsi="Arial"/>
                <w:sz w:val="18"/>
              </w:rPr>
            </w:pPr>
          </w:p>
        </w:tc>
        <w:tc>
          <w:tcPr>
            <w:tcW w:w="851" w:type="dxa"/>
            <w:shd w:val="clear" w:color="auto" w:fill="auto"/>
          </w:tcPr>
          <w:p w14:paraId="43F23207" w14:textId="65C16D02" w:rsidR="006A1E1D" w:rsidRPr="00B15198" w:rsidRDefault="006A1E1D" w:rsidP="005E16AE">
            <w:pPr>
              <w:keepNext/>
              <w:keepLines/>
              <w:spacing w:after="0"/>
              <w:jc w:val="center"/>
              <w:rPr>
                <w:rFonts w:ascii="Arial" w:eastAsia="Batang" w:hAnsi="Arial"/>
                <w:sz w:val="18"/>
              </w:rPr>
            </w:pPr>
            <w:r>
              <w:rPr>
                <w:rFonts w:ascii="Arial" w:hAnsi="Arial"/>
                <w:noProof/>
                <w:position w:val="-10"/>
                <w:sz w:val="18"/>
              </w:rPr>
              <w:drawing>
                <wp:inline distT="0" distB="0" distL="0" distR="0" wp14:anchorId="3B08BCC9" wp14:editId="2FA19AEE">
                  <wp:extent cx="95250" cy="17843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3D760E6F" w14:textId="44D69A01" w:rsidR="006A1E1D" w:rsidRPr="00B15198" w:rsidRDefault="006A1E1D" w:rsidP="005E16AE">
            <w:pPr>
              <w:keepNext/>
              <w:keepLines/>
              <w:spacing w:after="0"/>
              <w:jc w:val="center"/>
              <w:rPr>
                <w:rFonts w:ascii="Arial" w:eastAsia="Batang" w:hAnsi="Arial"/>
                <w:sz w:val="18"/>
              </w:rPr>
            </w:pPr>
            <w:r>
              <w:rPr>
                <w:rFonts w:ascii="Arial" w:hAnsi="Arial"/>
                <w:noProof/>
                <w:position w:val="-10"/>
                <w:sz w:val="18"/>
              </w:rPr>
              <w:drawing>
                <wp:inline distT="0" distB="0" distL="0" distR="0" wp14:anchorId="593F31FA" wp14:editId="50681ABD">
                  <wp:extent cx="95250" cy="17843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15198">
              <w:rPr>
                <w:rFonts w:ascii="Arial" w:eastAsia="Batang" w:hAnsi="Arial"/>
                <w:sz w:val="18"/>
              </w:rPr>
              <w:t>, 7</w:t>
            </w:r>
          </w:p>
        </w:tc>
        <w:tc>
          <w:tcPr>
            <w:tcW w:w="851" w:type="dxa"/>
            <w:shd w:val="clear" w:color="auto" w:fill="auto"/>
          </w:tcPr>
          <w:p w14:paraId="751494A2" w14:textId="77777777" w:rsidR="006A1E1D" w:rsidRPr="00B15198" w:rsidRDefault="006A1E1D" w:rsidP="005E16AE">
            <w:pPr>
              <w:keepNext/>
              <w:keepLines/>
              <w:spacing w:after="0"/>
              <w:jc w:val="center"/>
              <w:rPr>
                <w:rFonts w:ascii="Arial" w:eastAsia="Batang" w:hAnsi="Arial"/>
                <w:sz w:val="18"/>
              </w:rPr>
            </w:pPr>
          </w:p>
        </w:tc>
        <w:tc>
          <w:tcPr>
            <w:tcW w:w="851" w:type="dxa"/>
            <w:shd w:val="clear" w:color="auto" w:fill="auto"/>
          </w:tcPr>
          <w:p w14:paraId="319702AA" w14:textId="77777777" w:rsidR="006A1E1D" w:rsidRPr="00B15198" w:rsidRDefault="006A1E1D" w:rsidP="005E16AE">
            <w:pPr>
              <w:keepNext/>
              <w:keepLines/>
              <w:spacing w:after="0"/>
              <w:jc w:val="center"/>
              <w:rPr>
                <w:rFonts w:ascii="Arial" w:eastAsia="Batang" w:hAnsi="Arial"/>
                <w:sz w:val="18"/>
              </w:rPr>
            </w:pPr>
          </w:p>
        </w:tc>
      </w:tr>
      <w:tr w:rsidR="006A1E1D" w:rsidRPr="00B15198" w14:paraId="39705BD9" w14:textId="77777777" w:rsidTr="005E16AE">
        <w:trPr>
          <w:jc w:val="center"/>
        </w:trPr>
        <w:tc>
          <w:tcPr>
            <w:tcW w:w="1657" w:type="dxa"/>
            <w:shd w:val="clear" w:color="auto" w:fill="auto"/>
          </w:tcPr>
          <w:p w14:paraId="0F3C1CFC" w14:textId="77777777" w:rsidR="006A1E1D" w:rsidRPr="00B15198" w:rsidRDefault="006A1E1D" w:rsidP="005E16AE">
            <w:pPr>
              <w:keepNext/>
              <w:keepLines/>
              <w:spacing w:after="0"/>
              <w:jc w:val="center"/>
              <w:rPr>
                <w:rFonts w:ascii="Arial" w:eastAsia="Batang" w:hAnsi="Arial"/>
                <w:sz w:val="18"/>
              </w:rPr>
            </w:pPr>
            <w:r w:rsidRPr="00B15198">
              <w:rPr>
                <w:rFonts w:ascii="Arial" w:eastAsia="Batang" w:hAnsi="Arial"/>
                <w:sz w:val="18"/>
              </w:rPr>
              <w:t>11</w:t>
            </w:r>
          </w:p>
        </w:tc>
        <w:tc>
          <w:tcPr>
            <w:tcW w:w="851" w:type="dxa"/>
            <w:shd w:val="clear" w:color="auto" w:fill="auto"/>
          </w:tcPr>
          <w:p w14:paraId="1030B60F" w14:textId="6036873C" w:rsidR="006A1E1D" w:rsidRPr="00B15198" w:rsidRDefault="006A1E1D" w:rsidP="005E16AE">
            <w:pPr>
              <w:keepNext/>
              <w:keepLines/>
              <w:spacing w:after="0"/>
              <w:jc w:val="center"/>
              <w:rPr>
                <w:rFonts w:ascii="Arial" w:eastAsia="Batang" w:hAnsi="Arial"/>
                <w:sz w:val="18"/>
              </w:rPr>
            </w:pPr>
            <w:r>
              <w:rPr>
                <w:rFonts w:ascii="Arial" w:hAnsi="Arial"/>
                <w:noProof/>
                <w:position w:val="-10"/>
                <w:sz w:val="18"/>
              </w:rPr>
              <w:drawing>
                <wp:inline distT="0" distB="0" distL="0" distR="0" wp14:anchorId="686D1E2F" wp14:editId="5E2C2FE7">
                  <wp:extent cx="95250" cy="17843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37C50E01" w14:textId="77777777" w:rsidR="006A1E1D" w:rsidRPr="00B15198" w:rsidRDefault="006A1E1D" w:rsidP="005E16AE">
            <w:pPr>
              <w:keepNext/>
              <w:keepLines/>
              <w:spacing w:after="0"/>
              <w:jc w:val="center"/>
              <w:rPr>
                <w:rFonts w:ascii="Arial" w:eastAsia="Batang" w:hAnsi="Arial"/>
                <w:sz w:val="18"/>
              </w:rPr>
            </w:pPr>
            <w:r w:rsidRPr="00B15198">
              <w:rPr>
                <w:rFonts w:ascii="Arial" w:hAnsi="Arial"/>
                <w:position w:val="-10"/>
                <w:sz w:val="18"/>
              </w:rPr>
              <w:object w:dxaOrig="200" w:dyaOrig="300" w14:anchorId="3D2BCD29">
                <v:shape id="_x0000_i1055" type="#_x0000_t75" style="width:7.5pt;height:14.05pt" o:ole="">
                  <v:imagedata r:id="rId51" o:title=""/>
                </v:shape>
                <o:OLEObject Type="Embed" ProgID="Equation.3" ShapeID="_x0000_i1055" DrawAspect="Content" ObjectID="_1645248034" r:id="rId81"/>
              </w:object>
            </w:r>
            <w:r w:rsidRPr="00B15198">
              <w:rPr>
                <w:rFonts w:ascii="Arial" w:hAnsi="Arial"/>
                <w:sz w:val="18"/>
              </w:rPr>
              <w:t xml:space="preserve">, </w:t>
            </w:r>
            <w:r w:rsidRPr="00B15198">
              <w:rPr>
                <w:rFonts w:ascii="Arial" w:eastAsia="Batang" w:hAnsi="Arial"/>
                <w:sz w:val="18"/>
              </w:rPr>
              <w:t>8</w:t>
            </w:r>
          </w:p>
        </w:tc>
        <w:tc>
          <w:tcPr>
            <w:tcW w:w="851" w:type="dxa"/>
            <w:shd w:val="clear" w:color="auto" w:fill="auto"/>
          </w:tcPr>
          <w:p w14:paraId="1DB70AD1" w14:textId="77777777" w:rsidR="006A1E1D" w:rsidRPr="00B15198" w:rsidRDefault="006A1E1D" w:rsidP="005E16AE">
            <w:pPr>
              <w:keepNext/>
              <w:keepLines/>
              <w:spacing w:after="0"/>
              <w:jc w:val="center"/>
              <w:rPr>
                <w:rFonts w:ascii="Arial" w:eastAsia="Batang" w:hAnsi="Arial"/>
                <w:sz w:val="18"/>
              </w:rPr>
            </w:pPr>
          </w:p>
        </w:tc>
        <w:tc>
          <w:tcPr>
            <w:tcW w:w="851" w:type="dxa"/>
            <w:shd w:val="clear" w:color="auto" w:fill="auto"/>
          </w:tcPr>
          <w:p w14:paraId="1226AE39" w14:textId="77777777" w:rsidR="006A1E1D" w:rsidRPr="00B15198" w:rsidRDefault="006A1E1D" w:rsidP="005E16AE">
            <w:pPr>
              <w:keepNext/>
              <w:keepLines/>
              <w:spacing w:after="0"/>
              <w:jc w:val="center"/>
              <w:rPr>
                <w:rFonts w:ascii="Arial" w:eastAsia="Batang" w:hAnsi="Arial"/>
                <w:sz w:val="18"/>
              </w:rPr>
            </w:pPr>
          </w:p>
        </w:tc>
        <w:tc>
          <w:tcPr>
            <w:tcW w:w="851" w:type="dxa"/>
            <w:shd w:val="clear" w:color="auto" w:fill="auto"/>
          </w:tcPr>
          <w:p w14:paraId="70F68052" w14:textId="797573D5" w:rsidR="006A1E1D" w:rsidRPr="00B15198" w:rsidRDefault="006A1E1D" w:rsidP="005E16AE">
            <w:pPr>
              <w:keepNext/>
              <w:keepLines/>
              <w:spacing w:after="0"/>
              <w:jc w:val="center"/>
              <w:rPr>
                <w:rFonts w:ascii="Arial" w:eastAsia="Batang" w:hAnsi="Arial"/>
                <w:sz w:val="18"/>
              </w:rPr>
            </w:pPr>
            <w:r>
              <w:rPr>
                <w:rFonts w:ascii="Arial" w:hAnsi="Arial"/>
                <w:noProof/>
                <w:position w:val="-10"/>
                <w:sz w:val="18"/>
              </w:rPr>
              <w:drawing>
                <wp:inline distT="0" distB="0" distL="0" distR="0" wp14:anchorId="546A80CD" wp14:editId="3C8946FF">
                  <wp:extent cx="95250" cy="17843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3BA5ABCC" w14:textId="6F71F96D" w:rsidR="006A1E1D" w:rsidRPr="00B15198" w:rsidRDefault="006A1E1D" w:rsidP="005E16AE">
            <w:pPr>
              <w:keepNext/>
              <w:keepLines/>
              <w:spacing w:after="0"/>
              <w:jc w:val="center"/>
              <w:rPr>
                <w:rFonts w:ascii="Arial" w:eastAsia="Batang" w:hAnsi="Arial"/>
                <w:sz w:val="18"/>
              </w:rPr>
            </w:pPr>
            <w:r>
              <w:rPr>
                <w:rFonts w:ascii="Arial" w:hAnsi="Arial"/>
                <w:noProof/>
                <w:position w:val="-10"/>
                <w:sz w:val="18"/>
              </w:rPr>
              <w:drawing>
                <wp:inline distT="0" distB="0" distL="0" distR="0" wp14:anchorId="14DC0953" wp14:editId="5F021F27">
                  <wp:extent cx="95250" cy="17843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15198">
              <w:rPr>
                <w:rFonts w:ascii="Arial" w:eastAsia="Batang" w:hAnsi="Arial"/>
                <w:sz w:val="18"/>
              </w:rPr>
              <w:t>, 7</w:t>
            </w:r>
          </w:p>
        </w:tc>
        <w:tc>
          <w:tcPr>
            <w:tcW w:w="851" w:type="dxa"/>
            <w:shd w:val="clear" w:color="auto" w:fill="auto"/>
          </w:tcPr>
          <w:p w14:paraId="5DBC7B10" w14:textId="77777777" w:rsidR="006A1E1D" w:rsidRPr="00B15198" w:rsidRDefault="006A1E1D" w:rsidP="005E16AE">
            <w:pPr>
              <w:keepNext/>
              <w:keepLines/>
              <w:spacing w:after="0"/>
              <w:jc w:val="center"/>
              <w:rPr>
                <w:rFonts w:ascii="Arial" w:eastAsia="Batang" w:hAnsi="Arial"/>
                <w:sz w:val="18"/>
              </w:rPr>
            </w:pPr>
          </w:p>
        </w:tc>
        <w:tc>
          <w:tcPr>
            <w:tcW w:w="851" w:type="dxa"/>
            <w:shd w:val="clear" w:color="auto" w:fill="auto"/>
          </w:tcPr>
          <w:p w14:paraId="22C9F95E" w14:textId="77777777" w:rsidR="006A1E1D" w:rsidRPr="00B15198" w:rsidRDefault="006A1E1D" w:rsidP="005E16AE">
            <w:pPr>
              <w:keepNext/>
              <w:keepLines/>
              <w:spacing w:after="0"/>
              <w:jc w:val="center"/>
              <w:rPr>
                <w:rFonts w:ascii="Arial" w:eastAsia="Batang" w:hAnsi="Arial"/>
                <w:sz w:val="18"/>
              </w:rPr>
            </w:pPr>
          </w:p>
        </w:tc>
      </w:tr>
      <w:tr w:rsidR="006A1E1D" w:rsidRPr="00B15198" w14:paraId="41AA82CD" w14:textId="77777777" w:rsidTr="005E16AE">
        <w:trPr>
          <w:jc w:val="center"/>
        </w:trPr>
        <w:tc>
          <w:tcPr>
            <w:tcW w:w="1657" w:type="dxa"/>
            <w:shd w:val="clear" w:color="auto" w:fill="auto"/>
          </w:tcPr>
          <w:p w14:paraId="26805F5D" w14:textId="77777777" w:rsidR="006A1E1D" w:rsidRPr="00B15198" w:rsidRDefault="006A1E1D" w:rsidP="005E16AE">
            <w:pPr>
              <w:keepNext/>
              <w:keepLines/>
              <w:spacing w:after="0"/>
              <w:jc w:val="center"/>
              <w:rPr>
                <w:rFonts w:ascii="Arial" w:eastAsia="Batang" w:hAnsi="Arial"/>
                <w:sz w:val="18"/>
              </w:rPr>
            </w:pPr>
            <w:r w:rsidRPr="00B15198">
              <w:rPr>
                <w:rFonts w:ascii="Arial" w:eastAsia="Batang" w:hAnsi="Arial"/>
                <w:sz w:val="18"/>
              </w:rPr>
              <w:t>12</w:t>
            </w:r>
          </w:p>
        </w:tc>
        <w:tc>
          <w:tcPr>
            <w:tcW w:w="851" w:type="dxa"/>
            <w:shd w:val="clear" w:color="auto" w:fill="auto"/>
          </w:tcPr>
          <w:p w14:paraId="25D729DC" w14:textId="4E112EE5" w:rsidR="006A1E1D" w:rsidRPr="00B15198" w:rsidRDefault="006A1E1D" w:rsidP="005E16AE">
            <w:pPr>
              <w:keepNext/>
              <w:keepLines/>
              <w:spacing w:after="0"/>
              <w:jc w:val="center"/>
              <w:rPr>
                <w:rFonts w:ascii="Arial" w:eastAsia="Batang" w:hAnsi="Arial"/>
                <w:sz w:val="18"/>
              </w:rPr>
            </w:pPr>
            <w:r>
              <w:rPr>
                <w:rFonts w:ascii="Arial" w:hAnsi="Arial"/>
                <w:noProof/>
                <w:position w:val="-10"/>
                <w:sz w:val="18"/>
              </w:rPr>
              <w:drawing>
                <wp:inline distT="0" distB="0" distL="0" distR="0" wp14:anchorId="585E6841" wp14:editId="155DE46F">
                  <wp:extent cx="95250" cy="17843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4A6DA3CE" w14:textId="77777777" w:rsidR="006A1E1D" w:rsidRPr="00B15198" w:rsidRDefault="006A1E1D" w:rsidP="005E16AE">
            <w:pPr>
              <w:keepNext/>
              <w:keepLines/>
              <w:spacing w:after="0"/>
              <w:jc w:val="center"/>
              <w:rPr>
                <w:rFonts w:ascii="Arial" w:eastAsia="Batang" w:hAnsi="Arial"/>
                <w:sz w:val="18"/>
              </w:rPr>
            </w:pPr>
            <w:r w:rsidRPr="00B15198">
              <w:rPr>
                <w:rFonts w:ascii="Arial" w:hAnsi="Arial"/>
                <w:position w:val="-10"/>
                <w:sz w:val="18"/>
              </w:rPr>
              <w:object w:dxaOrig="200" w:dyaOrig="300" w14:anchorId="38D25ACF">
                <v:shape id="_x0000_i1056" type="#_x0000_t75" style="width:7.5pt;height:14.05pt" o:ole="">
                  <v:imagedata r:id="rId51" o:title=""/>
                </v:shape>
                <o:OLEObject Type="Embed" ProgID="Equation.3" ShapeID="_x0000_i1056" DrawAspect="Content" ObjectID="_1645248035" r:id="rId82"/>
              </w:object>
            </w:r>
            <w:r w:rsidRPr="00B15198">
              <w:rPr>
                <w:rFonts w:ascii="Arial" w:hAnsi="Arial"/>
                <w:sz w:val="18"/>
              </w:rPr>
              <w:t xml:space="preserve">, </w:t>
            </w:r>
            <w:r w:rsidRPr="00B15198">
              <w:rPr>
                <w:rFonts w:ascii="Arial" w:eastAsia="Batang" w:hAnsi="Arial"/>
                <w:sz w:val="18"/>
              </w:rPr>
              <w:t>8</w:t>
            </w:r>
          </w:p>
        </w:tc>
        <w:tc>
          <w:tcPr>
            <w:tcW w:w="851" w:type="dxa"/>
            <w:shd w:val="clear" w:color="auto" w:fill="auto"/>
          </w:tcPr>
          <w:p w14:paraId="6B31E93B" w14:textId="77777777" w:rsidR="006A1E1D" w:rsidRPr="00B15198" w:rsidRDefault="006A1E1D" w:rsidP="005E16AE">
            <w:pPr>
              <w:keepNext/>
              <w:keepLines/>
              <w:spacing w:after="0"/>
              <w:jc w:val="center"/>
              <w:rPr>
                <w:rFonts w:ascii="Arial" w:eastAsia="Batang" w:hAnsi="Arial"/>
                <w:sz w:val="18"/>
              </w:rPr>
            </w:pPr>
          </w:p>
        </w:tc>
        <w:tc>
          <w:tcPr>
            <w:tcW w:w="851" w:type="dxa"/>
            <w:shd w:val="clear" w:color="auto" w:fill="auto"/>
          </w:tcPr>
          <w:p w14:paraId="74CD5CA3" w14:textId="77777777" w:rsidR="006A1E1D" w:rsidRPr="00B15198" w:rsidRDefault="006A1E1D" w:rsidP="005E16AE">
            <w:pPr>
              <w:keepNext/>
              <w:keepLines/>
              <w:spacing w:after="0"/>
              <w:jc w:val="center"/>
              <w:rPr>
                <w:rFonts w:ascii="Arial" w:eastAsia="Batang" w:hAnsi="Arial"/>
                <w:sz w:val="18"/>
              </w:rPr>
            </w:pPr>
          </w:p>
        </w:tc>
        <w:tc>
          <w:tcPr>
            <w:tcW w:w="851" w:type="dxa"/>
            <w:shd w:val="clear" w:color="auto" w:fill="auto"/>
          </w:tcPr>
          <w:p w14:paraId="0567E21D" w14:textId="3BF854DF" w:rsidR="006A1E1D" w:rsidRPr="00B15198" w:rsidRDefault="006A1E1D" w:rsidP="005E16AE">
            <w:pPr>
              <w:keepNext/>
              <w:keepLines/>
              <w:spacing w:after="0"/>
              <w:jc w:val="center"/>
              <w:rPr>
                <w:rFonts w:ascii="Arial" w:eastAsia="Batang" w:hAnsi="Arial"/>
                <w:sz w:val="18"/>
              </w:rPr>
            </w:pPr>
            <w:r>
              <w:rPr>
                <w:rFonts w:ascii="Arial" w:hAnsi="Arial"/>
                <w:noProof/>
                <w:position w:val="-10"/>
                <w:sz w:val="18"/>
              </w:rPr>
              <w:drawing>
                <wp:inline distT="0" distB="0" distL="0" distR="0" wp14:anchorId="78F27ED4" wp14:editId="19D92F4D">
                  <wp:extent cx="95250" cy="17843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7D5A209D" w14:textId="54AA7DCB" w:rsidR="006A1E1D" w:rsidRPr="00B15198" w:rsidRDefault="006A1E1D" w:rsidP="005E16AE">
            <w:pPr>
              <w:keepNext/>
              <w:keepLines/>
              <w:spacing w:after="0"/>
              <w:jc w:val="center"/>
              <w:rPr>
                <w:rFonts w:ascii="Arial" w:eastAsia="Batang" w:hAnsi="Arial"/>
                <w:sz w:val="18"/>
              </w:rPr>
            </w:pPr>
            <w:r>
              <w:rPr>
                <w:rFonts w:ascii="Arial" w:hAnsi="Arial"/>
                <w:noProof/>
                <w:position w:val="-10"/>
                <w:sz w:val="18"/>
              </w:rPr>
              <w:drawing>
                <wp:inline distT="0" distB="0" distL="0" distR="0" wp14:anchorId="09F87DBC" wp14:editId="0A575D7F">
                  <wp:extent cx="95250" cy="17843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05A21C14" w14:textId="77777777" w:rsidR="006A1E1D" w:rsidRPr="00B15198" w:rsidRDefault="006A1E1D" w:rsidP="005E16AE">
            <w:pPr>
              <w:keepNext/>
              <w:keepLines/>
              <w:spacing w:after="0"/>
              <w:jc w:val="center"/>
              <w:rPr>
                <w:rFonts w:ascii="Arial" w:eastAsia="Batang" w:hAnsi="Arial"/>
                <w:sz w:val="18"/>
              </w:rPr>
            </w:pPr>
          </w:p>
        </w:tc>
        <w:tc>
          <w:tcPr>
            <w:tcW w:w="851" w:type="dxa"/>
            <w:shd w:val="clear" w:color="auto" w:fill="auto"/>
          </w:tcPr>
          <w:p w14:paraId="371BD441" w14:textId="77777777" w:rsidR="006A1E1D" w:rsidRPr="00B15198" w:rsidRDefault="006A1E1D" w:rsidP="005E16AE">
            <w:pPr>
              <w:keepNext/>
              <w:keepLines/>
              <w:spacing w:after="0"/>
              <w:jc w:val="center"/>
              <w:rPr>
                <w:rFonts w:ascii="Arial" w:eastAsia="Batang" w:hAnsi="Arial"/>
                <w:sz w:val="18"/>
              </w:rPr>
            </w:pPr>
          </w:p>
        </w:tc>
      </w:tr>
      <w:tr w:rsidR="006A1E1D" w:rsidRPr="00B15198" w14:paraId="150EC679" w14:textId="77777777" w:rsidTr="005E16AE">
        <w:trPr>
          <w:jc w:val="center"/>
        </w:trPr>
        <w:tc>
          <w:tcPr>
            <w:tcW w:w="1657" w:type="dxa"/>
            <w:shd w:val="clear" w:color="auto" w:fill="auto"/>
          </w:tcPr>
          <w:p w14:paraId="4568CD5C" w14:textId="77777777" w:rsidR="006A1E1D" w:rsidRPr="00B15198" w:rsidRDefault="006A1E1D" w:rsidP="005E16AE">
            <w:pPr>
              <w:keepNext/>
              <w:keepLines/>
              <w:spacing w:after="0"/>
              <w:jc w:val="center"/>
              <w:rPr>
                <w:rFonts w:ascii="Arial" w:eastAsia="Batang" w:hAnsi="Arial"/>
                <w:sz w:val="18"/>
              </w:rPr>
            </w:pPr>
            <w:r w:rsidRPr="00B15198">
              <w:rPr>
                <w:rFonts w:ascii="Arial" w:eastAsia="Batang" w:hAnsi="Arial"/>
                <w:sz w:val="18"/>
              </w:rPr>
              <w:t>13</w:t>
            </w:r>
          </w:p>
        </w:tc>
        <w:tc>
          <w:tcPr>
            <w:tcW w:w="851" w:type="dxa"/>
            <w:shd w:val="clear" w:color="auto" w:fill="auto"/>
          </w:tcPr>
          <w:p w14:paraId="609B28EC" w14:textId="6DAABAD3" w:rsidR="006A1E1D" w:rsidRPr="00B15198" w:rsidRDefault="006A1E1D" w:rsidP="005E16AE">
            <w:pPr>
              <w:keepNext/>
              <w:keepLines/>
              <w:spacing w:after="0"/>
              <w:jc w:val="center"/>
              <w:rPr>
                <w:rFonts w:ascii="Arial" w:eastAsia="Batang" w:hAnsi="Arial"/>
                <w:sz w:val="18"/>
              </w:rPr>
            </w:pPr>
            <w:r>
              <w:rPr>
                <w:rFonts w:ascii="Arial" w:hAnsi="Arial"/>
                <w:noProof/>
                <w:position w:val="-10"/>
                <w:sz w:val="18"/>
              </w:rPr>
              <w:drawing>
                <wp:inline distT="0" distB="0" distL="0" distR="0" wp14:anchorId="1CFC4C5F" wp14:editId="5E293387">
                  <wp:extent cx="95250" cy="17843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3B7DD228" w14:textId="77777777" w:rsidR="006A1E1D" w:rsidRPr="00B15198" w:rsidRDefault="006A1E1D" w:rsidP="005E16AE">
            <w:pPr>
              <w:keepNext/>
              <w:keepLines/>
              <w:spacing w:after="0"/>
              <w:jc w:val="center"/>
              <w:rPr>
                <w:rFonts w:ascii="Arial" w:eastAsia="Batang" w:hAnsi="Arial"/>
                <w:sz w:val="18"/>
              </w:rPr>
            </w:pPr>
            <w:r w:rsidRPr="00B15198">
              <w:rPr>
                <w:rFonts w:ascii="Arial" w:hAnsi="Arial"/>
                <w:position w:val="-10"/>
                <w:sz w:val="18"/>
              </w:rPr>
              <w:object w:dxaOrig="200" w:dyaOrig="300" w14:anchorId="160A9F66">
                <v:shape id="_x0000_i1057" type="#_x0000_t75" style="width:7.5pt;height:14.05pt" o:ole="">
                  <v:imagedata r:id="rId51" o:title=""/>
                </v:shape>
                <o:OLEObject Type="Embed" ProgID="Equation.3" ShapeID="_x0000_i1057" DrawAspect="Content" ObjectID="_1645248036" r:id="rId83"/>
              </w:object>
            </w:r>
            <w:r w:rsidRPr="00B15198">
              <w:rPr>
                <w:rFonts w:ascii="Arial" w:hAnsi="Arial"/>
                <w:sz w:val="18"/>
              </w:rPr>
              <w:t xml:space="preserve">, </w:t>
            </w:r>
            <w:r w:rsidRPr="00B15198">
              <w:rPr>
                <w:rFonts w:ascii="Arial" w:eastAsia="Batang" w:hAnsi="Arial"/>
                <w:sz w:val="18"/>
              </w:rPr>
              <w:t>10</w:t>
            </w:r>
          </w:p>
        </w:tc>
        <w:tc>
          <w:tcPr>
            <w:tcW w:w="851" w:type="dxa"/>
            <w:shd w:val="clear" w:color="auto" w:fill="auto"/>
          </w:tcPr>
          <w:p w14:paraId="64F41C00" w14:textId="77777777" w:rsidR="006A1E1D" w:rsidRPr="00B15198" w:rsidRDefault="006A1E1D" w:rsidP="005E16AE">
            <w:pPr>
              <w:keepNext/>
              <w:keepLines/>
              <w:spacing w:after="0"/>
              <w:jc w:val="center"/>
              <w:rPr>
                <w:rFonts w:ascii="Arial" w:eastAsia="Batang" w:hAnsi="Arial"/>
                <w:sz w:val="18"/>
              </w:rPr>
            </w:pPr>
          </w:p>
        </w:tc>
        <w:tc>
          <w:tcPr>
            <w:tcW w:w="851" w:type="dxa"/>
            <w:shd w:val="clear" w:color="auto" w:fill="auto"/>
          </w:tcPr>
          <w:p w14:paraId="03E3132E" w14:textId="77777777" w:rsidR="006A1E1D" w:rsidRPr="00B15198" w:rsidRDefault="006A1E1D" w:rsidP="005E16AE">
            <w:pPr>
              <w:keepNext/>
              <w:keepLines/>
              <w:spacing w:after="0"/>
              <w:jc w:val="center"/>
              <w:rPr>
                <w:rFonts w:ascii="Arial" w:eastAsia="Batang" w:hAnsi="Arial"/>
                <w:sz w:val="18"/>
              </w:rPr>
            </w:pPr>
          </w:p>
        </w:tc>
        <w:tc>
          <w:tcPr>
            <w:tcW w:w="851" w:type="dxa"/>
            <w:shd w:val="clear" w:color="auto" w:fill="auto"/>
          </w:tcPr>
          <w:p w14:paraId="396383C2" w14:textId="28D1C068" w:rsidR="006A1E1D" w:rsidRPr="00B15198" w:rsidRDefault="006A1E1D" w:rsidP="005E16AE">
            <w:pPr>
              <w:keepNext/>
              <w:keepLines/>
              <w:spacing w:after="0"/>
              <w:jc w:val="center"/>
              <w:rPr>
                <w:rFonts w:ascii="Arial" w:eastAsia="Batang" w:hAnsi="Arial"/>
                <w:sz w:val="18"/>
              </w:rPr>
            </w:pPr>
            <w:r>
              <w:rPr>
                <w:rFonts w:ascii="Arial" w:hAnsi="Arial"/>
                <w:noProof/>
                <w:position w:val="-10"/>
                <w:sz w:val="18"/>
              </w:rPr>
              <w:drawing>
                <wp:inline distT="0" distB="0" distL="0" distR="0" wp14:anchorId="3091B916" wp14:editId="0641E3ED">
                  <wp:extent cx="95250" cy="1784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39C27E39" w14:textId="2C602F2E" w:rsidR="006A1E1D" w:rsidRPr="00B15198" w:rsidRDefault="006A1E1D" w:rsidP="005E16AE">
            <w:pPr>
              <w:keepNext/>
              <w:keepLines/>
              <w:spacing w:after="0"/>
              <w:jc w:val="center"/>
              <w:rPr>
                <w:rFonts w:ascii="Arial" w:eastAsia="Batang" w:hAnsi="Arial"/>
                <w:sz w:val="18"/>
              </w:rPr>
            </w:pPr>
            <w:r>
              <w:rPr>
                <w:rFonts w:ascii="Arial" w:hAnsi="Arial"/>
                <w:noProof/>
                <w:position w:val="-10"/>
                <w:sz w:val="18"/>
              </w:rPr>
              <w:drawing>
                <wp:inline distT="0" distB="0" distL="0" distR="0" wp14:anchorId="61766133" wp14:editId="3AA022B4">
                  <wp:extent cx="95250" cy="1784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757114E4" w14:textId="77777777" w:rsidR="006A1E1D" w:rsidRPr="00B15198" w:rsidRDefault="006A1E1D" w:rsidP="005E16AE">
            <w:pPr>
              <w:keepNext/>
              <w:keepLines/>
              <w:spacing w:after="0"/>
              <w:jc w:val="center"/>
              <w:rPr>
                <w:rFonts w:ascii="Arial" w:eastAsia="Batang" w:hAnsi="Arial"/>
                <w:sz w:val="18"/>
              </w:rPr>
            </w:pPr>
          </w:p>
        </w:tc>
        <w:tc>
          <w:tcPr>
            <w:tcW w:w="851" w:type="dxa"/>
            <w:shd w:val="clear" w:color="auto" w:fill="auto"/>
          </w:tcPr>
          <w:p w14:paraId="0E3B53E9" w14:textId="77777777" w:rsidR="006A1E1D" w:rsidRPr="00B15198" w:rsidRDefault="006A1E1D" w:rsidP="005E16AE">
            <w:pPr>
              <w:keepNext/>
              <w:keepLines/>
              <w:spacing w:after="0"/>
              <w:jc w:val="center"/>
              <w:rPr>
                <w:rFonts w:ascii="Arial" w:eastAsia="Batang" w:hAnsi="Arial"/>
                <w:sz w:val="18"/>
              </w:rPr>
            </w:pPr>
          </w:p>
        </w:tc>
      </w:tr>
      <w:tr w:rsidR="006A1E1D" w:rsidRPr="00B15198" w14:paraId="59217ED8" w14:textId="77777777" w:rsidTr="005E16AE">
        <w:trPr>
          <w:jc w:val="center"/>
        </w:trPr>
        <w:tc>
          <w:tcPr>
            <w:tcW w:w="1657" w:type="dxa"/>
            <w:shd w:val="clear" w:color="auto" w:fill="auto"/>
          </w:tcPr>
          <w:p w14:paraId="72E0C59A" w14:textId="77777777" w:rsidR="006A1E1D" w:rsidRPr="00B15198" w:rsidRDefault="006A1E1D" w:rsidP="005E16AE">
            <w:pPr>
              <w:keepNext/>
              <w:keepLines/>
              <w:spacing w:after="0"/>
              <w:jc w:val="center"/>
              <w:rPr>
                <w:rFonts w:ascii="Arial" w:eastAsia="Batang" w:hAnsi="Arial"/>
                <w:sz w:val="18"/>
              </w:rPr>
            </w:pPr>
            <w:r w:rsidRPr="00B15198">
              <w:rPr>
                <w:rFonts w:ascii="Arial" w:eastAsia="Batang" w:hAnsi="Arial"/>
                <w:sz w:val="18"/>
              </w:rPr>
              <w:t>14</w:t>
            </w:r>
          </w:p>
        </w:tc>
        <w:tc>
          <w:tcPr>
            <w:tcW w:w="851" w:type="dxa"/>
            <w:shd w:val="clear" w:color="auto" w:fill="auto"/>
          </w:tcPr>
          <w:p w14:paraId="3409A73F" w14:textId="40BEA83A" w:rsidR="006A1E1D" w:rsidRPr="00B15198" w:rsidRDefault="006A1E1D" w:rsidP="005E16AE">
            <w:pPr>
              <w:keepNext/>
              <w:keepLines/>
              <w:spacing w:after="0"/>
              <w:jc w:val="center"/>
              <w:rPr>
                <w:rFonts w:ascii="Arial" w:hAnsi="Arial"/>
                <w:sz w:val="18"/>
              </w:rPr>
            </w:pPr>
            <w:r>
              <w:rPr>
                <w:rFonts w:ascii="Arial" w:hAnsi="Arial"/>
                <w:noProof/>
                <w:position w:val="-10"/>
                <w:sz w:val="18"/>
              </w:rPr>
              <w:drawing>
                <wp:inline distT="0" distB="0" distL="0" distR="0" wp14:anchorId="157BC410" wp14:editId="72B2644C">
                  <wp:extent cx="95250" cy="1784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7161F0ED" w14:textId="77777777" w:rsidR="006A1E1D" w:rsidRPr="00B15198" w:rsidRDefault="006A1E1D" w:rsidP="005E16AE">
            <w:pPr>
              <w:keepNext/>
              <w:keepLines/>
              <w:spacing w:after="0"/>
              <w:jc w:val="center"/>
              <w:rPr>
                <w:rFonts w:ascii="Arial" w:hAnsi="Arial"/>
                <w:sz w:val="18"/>
              </w:rPr>
            </w:pPr>
            <w:r w:rsidRPr="00B15198">
              <w:rPr>
                <w:rFonts w:ascii="Arial" w:hAnsi="Arial"/>
                <w:position w:val="-10"/>
                <w:sz w:val="18"/>
              </w:rPr>
              <w:object w:dxaOrig="200" w:dyaOrig="300" w14:anchorId="481D47D1">
                <v:shape id="_x0000_i1058" type="#_x0000_t75" style="width:7.5pt;height:14.05pt" o:ole="">
                  <v:imagedata r:id="rId51" o:title=""/>
                </v:shape>
                <o:OLEObject Type="Embed" ProgID="Equation.3" ShapeID="_x0000_i1058" DrawAspect="Content" ObjectID="_1645248037" r:id="rId84"/>
              </w:object>
            </w:r>
            <w:r w:rsidRPr="00B15198">
              <w:rPr>
                <w:rFonts w:ascii="Arial" w:hAnsi="Arial"/>
                <w:sz w:val="18"/>
              </w:rPr>
              <w:t xml:space="preserve">, </w:t>
            </w:r>
            <w:r w:rsidRPr="00B15198">
              <w:rPr>
                <w:rFonts w:ascii="Arial" w:eastAsia="Batang" w:hAnsi="Arial"/>
                <w:sz w:val="18"/>
              </w:rPr>
              <w:t>10</w:t>
            </w:r>
          </w:p>
        </w:tc>
        <w:tc>
          <w:tcPr>
            <w:tcW w:w="851" w:type="dxa"/>
            <w:shd w:val="clear" w:color="auto" w:fill="auto"/>
          </w:tcPr>
          <w:p w14:paraId="5564BA85" w14:textId="77777777" w:rsidR="006A1E1D" w:rsidRPr="00B15198" w:rsidRDefault="006A1E1D" w:rsidP="005E16AE">
            <w:pPr>
              <w:keepNext/>
              <w:keepLines/>
              <w:spacing w:after="0"/>
              <w:jc w:val="center"/>
              <w:rPr>
                <w:rFonts w:ascii="Arial" w:eastAsia="Batang" w:hAnsi="Arial"/>
                <w:sz w:val="18"/>
              </w:rPr>
            </w:pPr>
          </w:p>
        </w:tc>
        <w:tc>
          <w:tcPr>
            <w:tcW w:w="851" w:type="dxa"/>
            <w:shd w:val="clear" w:color="auto" w:fill="auto"/>
          </w:tcPr>
          <w:p w14:paraId="14545510" w14:textId="77777777" w:rsidR="006A1E1D" w:rsidRPr="00B15198" w:rsidRDefault="006A1E1D" w:rsidP="005E16AE">
            <w:pPr>
              <w:keepNext/>
              <w:keepLines/>
              <w:spacing w:after="0"/>
              <w:jc w:val="center"/>
              <w:rPr>
                <w:rFonts w:ascii="Arial" w:eastAsia="Batang" w:hAnsi="Arial"/>
                <w:sz w:val="18"/>
              </w:rPr>
            </w:pPr>
          </w:p>
        </w:tc>
        <w:tc>
          <w:tcPr>
            <w:tcW w:w="851" w:type="dxa"/>
            <w:shd w:val="clear" w:color="auto" w:fill="auto"/>
          </w:tcPr>
          <w:p w14:paraId="02500B00" w14:textId="0BB6A8DF" w:rsidR="006A1E1D" w:rsidRPr="00B15198" w:rsidRDefault="006A1E1D" w:rsidP="005E16AE">
            <w:pPr>
              <w:keepNext/>
              <w:keepLines/>
              <w:spacing w:after="0"/>
              <w:jc w:val="center"/>
              <w:rPr>
                <w:rFonts w:ascii="Arial" w:eastAsia="Batang" w:hAnsi="Arial"/>
                <w:sz w:val="18"/>
              </w:rPr>
            </w:pPr>
            <w:r>
              <w:rPr>
                <w:rFonts w:ascii="Arial" w:hAnsi="Arial"/>
                <w:noProof/>
                <w:position w:val="-10"/>
                <w:sz w:val="18"/>
              </w:rPr>
              <w:drawing>
                <wp:inline distT="0" distB="0" distL="0" distR="0" wp14:anchorId="26590AFF" wp14:editId="09A14A93">
                  <wp:extent cx="95250" cy="1784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53C2BDB7" w14:textId="22B8FF3C" w:rsidR="006A1E1D" w:rsidRPr="00B15198" w:rsidRDefault="006A1E1D" w:rsidP="005E16AE">
            <w:pPr>
              <w:keepNext/>
              <w:keepLines/>
              <w:spacing w:after="0"/>
              <w:jc w:val="center"/>
              <w:rPr>
                <w:rFonts w:ascii="Arial" w:eastAsia="Batang" w:hAnsi="Arial"/>
                <w:sz w:val="18"/>
              </w:rPr>
            </w:pPr>
            <w:r>
              <w:rPr>
                <w:rFonts w:ascii="Arial" w:hAnsi="Arial"/>
                <w:noProof/>
                <w:position w:val="-10"/>
                <w:sz w:val="18"/>
              </w:rPr>
              <w:drawing>
                <wp:inline distT="0" distB="0" distL="0" distR="0" wp14:anchorId="4107ABF5" wp14:editId="123F5553">
                  <wp:extent cx="95250" cy="1784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70F4F098" w14:textId="77777777" w:rsidR="006A1E1D" w:rsidRPr="00B15198" w:rsidRDefault="006A1E1D" w:rsidP="005E16AE">
            <w:pPr>
              <w:keepNext/>
              <w:keepLines/>
              <w:spacing w:after="0"/>
              <w:jc w:val="center"/>
              <w:rPr>
                <w:rFonts w:ascii="Arial" w:eastAsia="Batang" w:hAnsi="Arial"/>
                <w:sz w:val="18"/>
              </w:rPr>
            </w:pPr>
          </w:p>
        </w:tc>
        <w:tc>
          <w:tcPr>
            <w:tcW w:w="851" w:type="dxa"/>
            <w:shd w:val="clear" w:color="auto" w:fill="auto"/>
          </w:tcPr>
          <w:p w14:paraId="7FBEE343" w14:textId="77777777" w:rsidR="006A1E1D" w:rsidRPr="00B15198" w:rsidRDefault="006A1E1D" w:rsidP="005E16AE">
            <w:pPr>
              <w:keepNext/>
              <w:keepLines/>
              <w:spacing w:after="0"/>
              <w:jc w:val="center"/>
              <w:rPr>
                <w:rFonts w:ascii="Arial" w:eastAsia="Batang" w:hAnsi="Arial"/>
                <w:sz w:val="18"/>
              </w:rPr>
            </w:pPr>
          </w:p>
        </w:tc>
      </w:tr>
    </w:tbl>
    <w:p w14:paraId="750C07E5" w14:textId="77777777" w:rsidR="006A1E1D" w:rsidRDefault="006A1E1D" w:rsidP="006A1E1D"/>
    <w:p w14:paraId="6997DDD1" w14:textId="77777777" w:rsidR="006A1E1D" w:rsidRDefault="006A1E1D" w:rsidP="006A1E1D">
      <w:pPr>
        <w:pStyle w:val="TH"/>
      </w:pPr>
      <w:r>
        <w:t>Table 6</w:t>
      </w:r>
      <w:r w:rsidRPr="00CD52A6">
        <w:t>.4.1.1.</w:t>
      </w:r>
      <w:r>
        <w:t>3</w:t>
      </w:r>
      <w:r w:rsidRPr="00CD52A6">
        <w:t>-</w:t>
      </w:r>
      <w:r>
        <w:t xml:space="preserve">5: PUSCH DM-RS time index </w:t>
      </w:r>
      <m:oMath>
        <m:r>
          <m:rPr>
            <m:sty m:val="bi"/>
          </m:rPr>
          <w:rPr>
            <w:rFonts w:ascii="Cambria Math" w:hAnsi="Cambria Math"/>
          </w:rPr>
          <m:t>l'</m:t>
        </m:r>
      </m:oMath>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1152"/>
        <w:gridCol w:w="2232"/>
        <w:gridCol w:w="1970"/>
      </w:tblGrid>
      <w:tr w:rsidR="006A1E1D" w14:paraId="2AA49393" w14:textId="77777777" w:rsidTr="005E16AE">
        <w:trPr>
          <w:jc w:val="center"/>
        </w:trPr>
        <w:tc>
          <w:tcPr>
            <w:tcW w:w="2060" w:type="dxa"/>
            <w:vMerge w:val="restart"/>
            <w:shd w:val="clear" w:color="auto" w:fill="auto"/>
          </w:tcPr>
          <w:p w14:paraId="02257E0F" w14:textId="77777777" w:rsidR="006A1E1D" w:rsidRPr="006C1C1B" w:rsidRDefault="006A1E1D" w:rsidP="005E16AE">
            <w:pPr>
              <w:pStyle w:val="TAH"/>
              <w:rPr>
                <w:rFonts w:eastAsia="Batang"/>
              </w:rPr>
            </w:pPr>
            <w:r w:rsidRPr="006C1C1B">
              <w:rPr>
                <w:rFonts w:eastAsia="Batang"/>
              </w:rPr>
              <w:t>DM-RS duration</w:t>
            </w:r>
          </w:p>
        </w:tc>
        <w:tc>
          <w:tcPr>
            <w:tcW w:w="1152" w:type="dxa"/>
            <w:vMerge w:val="restart"/>
            <w:shd w:val="clear" w:color="auto" w:fill="auto"/>
          </w:tcPr>
          <w:p w14:paraId="7361C4D6" w14:textId="77777777" w:rsidR="006A1E1D" w:rsidRPr="00302E6E" w:rsidRDefault="006A1E1D" w:rsidP="005E16AE">
            <w:pPr>
              <w:pStyle w:val="TAH"/>
              <w:rPr>
                <w:rFonts w:eastAsia="Batang"/>
                <w:i/>
              </w:rPr>
            </w:pPr>
            <m:oMathPara>
              <m:oMath>
                <m:r>
                  <m:rPr>
                    <m:sty m:val="bi"/>
                  </m:rPr>
                  <w:rPr>
                    <w:rFonts w:ascii="Cambria Math" w:eastAsia="Batang" w:hAnsi="Cambria Math"/>
                  </w:rPr>
                  <m:t>l'</m:t>
                </m:r>
              </m:oMath>
            </m:oMathPara>
          </w:p>
        </w:tc>
        <w:tc>
          <w:tcPr>
            <w:tcW w:w="4202" w:type="dxa"/>
            <w:gridSpan w:val="2"/>
            <w:tcBorders>
              <w:bottom w:val="nil"/>
            </w:tcBorders>
            <w:shd w:val="clear" w:color="auto" w:fill="auto"/>
          </w:tcPr>
          <w:p w14:paraId="08C93936" w14:textId="77777777" w:rsidR="006A1E1D" w:rsidRPr="00302E6E" w:rsidRDefault="006A1E1D" w:rsidP="005E16AE">
            <w:pPr>
              <w:pStyle w:val="TAH"/>
              <w:rPr>
                <w:rFonts w:eastAsia="Batang"/>
                <w:i/>
              </w:rPr>
            </w:pPr>
            <w:r w:rsidRPr="00302E6E">
              <w:rPr>
                <w:rFonts w:eastAsia="Batang"/>
                <w:i/>
              </w:rPr>
              <w:t xml:space="preserve">Supported antenna ports </w:t>
            </w:r>
            <m:oMath>
              <m:acc>
                <m:accPr>
                  <m:chr m:val="̃"/>
                  <m:ctrlPr>
                    <w:rPr>
                      <w:rFonts w:ascii="Cambria Math" w:eastAsia="Batang" w:hAnsi="Cambria Math"/>
                      <w:i/>
                    </w:rPr>
                  </m:ctrlPr>
                </m:accPr>
                <m:e>
                  <m:r>
                    <m:rPr>
                      <m:sty m:val="bi"/>
                    </m:rPr>
                    <w:rPr>
                      <w:rFonts w:ascii="Cambria Math" w:eastAsia="Batang" w:hAnsi="Cambria Math"/>
                    </w:rPr>
                    <m:t>p</m:t>
                  </m:r>
                </m:e>
              </m:acc>
            </m:oMath>
          </w:p>
        </w:tc>
      </w:tr>
      <w:tr w:rsidR="006A1E1D" w14:paraId="55E41EE6" w14:textId="77777777" w:rsidTr="005E16AE">
        <w:trPr>
          <w:jc w:val="center"/>
        </w:trPr>
        <w:tc>
          <w:tcPr>
            <w:tcW w:w="2060" w:type="dxa"/>
            <w:vMerge/>
            <w:shd w:val="clear" w:color="auto" w:fill="auto"/>
          </w:tcPr>
          <w:p w14:paraId="06BE48C5" w14:textId="77777777" w:rsidR="006A1E1D" w:rsidRPr="00302E6E" w:rsidRDefault="006A1E1D" w:rsidP="005E16AE">
            <w:pPr>
              <w:pStyle w:val="TAH"/>
              <w:rPr>
                <w:rFonts w:eastAsia="Batang"/>
                <w:i/>
              </w:rPr>
            </w:pPr>
          </w:p>
        </w:tc>
        <w:tc>
          <w:tcPr>
            <w:tcW w:w="1152" w:type="dxa"/>
            <w:vMerge/>
            <w:shd w:val="clear" w:color="auto" w:fill="auto"/>
          </w:tcPr>
          <w:p w14:paraId="4CFA634A" w14:textId="77777777" w:rsidR="006A1E1D" w:rsidRPr="00302E6E" w:rsidRDefault="006A1E1D" w:rsidP="005E16AE">
            <w:pPr>
              <w:pStyle w:val="TAH"/>
              <w:rPr>
                <w:rFonts w:eastAsia="Batang"/>
                <w:i/>
              </w:rPr>
            </w:pPr>
          </w:p>
        </w:tc>
        <w:tc>
          <w:tcPr>
            <w:tcW w:w="2232" w:type="dxa"/>
            <w:tcBorders>
              <w:top w:val="nil"/>
            </w:tcBorders>
            <w:shd w:val="clear" w:color="auto" w:fill="auto"/>
          </w:tcPr>
          <w:p w14:paraId="3CBFF0CA" w14:textId="77777777" w:rsidR="006A1E1D" w:rsidRPr="00302E6E" w:rsidRDefault="006A1E1D" w:rsidP="005E16AE">
            <w:pPr>
              <w:pStyle w:val="TAH"/>
              <w:rPr>
                <w:rFonts w:eastAsia="Batang"/>
                <w:i/>
              </w:rPr>
            </w:pPr>
            <w:r w:rsidRPr="00302E6E">
              <w:rPr>
                <w:rFonts w:eastAsia="Batang"/>
                <w:i/>
              </w:rPr>
              <w:t>Configuration type 1</w:t>
            </w:r>
          </w:p>
        </w:tc>
        <w:tc>
          <w:tcPr>
            <w:tcW w:w="1970" w:type="dxa"/>
            <w:tcBorders>
              <w:top w:val="nil"/>
            </w:tcBorders>
            <w:shd w:val="clear" w:color="auto" w:fill="auto"/>
          </w:tcPr>
          <w:p w14:paraId="2A85463B" w14:textId="77777777" w:rsidR="006A1E1D" w:rsidRPr="00302E6E" w:rsidRDefault="006A1E1D" w:rsidP="005E16AE">
            <w:pPr>
              <w:pStyle w:val="TAH"/>
              <w:rPr>
                <w:rFonts w:eastAsia="Batang"/>
                <w:i/>
              </w:rPr>
            </w:pPr>
            <w:r w:rsidRPr="00302E6E">
              <w:rPr>
                <w:rFonts w:eastAsia="Batang"/>
                <w:i/>
              </w:rPr>
              <w:t>Configuration type 2</w:t>
            </w:r>
          </w:p>
        </w:tc>
      </w:tr>
      <w:tr w:rsidR="006A1E1D" w14:paraId="06190248" w14:textId="77777777" w:rsidTr="005E16AE">
        <w:trPr>
          <w:jc w:val="center"/>
        </w:trPr>
        <w:tc>
          <w:tcPr>
            <w:tcW w:w="2060" w:type="dxa"/>
            <w:shd w:val="clear" w:color="auto" w:fill="auto"/>
          </w:tcPr>
          <w:p w14:paraId="2B8232C0" w14:textId="77777777" w:rsidR="006A1E1D" w:rsidRPr="00302E6E" w:rsidRDefault="006A1E1D" w:rsidP="005E16AE">
            <w:pPr>
              <w:pStyle w:val="TAC"/>
              <w:rPr>
                <w:rFonts w:eastAsia="Batang"/>
              </w:rPr>
            </w:pPr>
            <w:r w:rsidRPr="00302E6E">
              <w:rPr>
                <w:rFonts w:eastAsia="Batang"/>
              </w:rPr>
              <w:t>single-symbol DM-RS</w:t>
            </w:r>
          </w:p>
        </w:tc>
        <w:tc>
          <w:tcPr>
            <w:tcW w:w="1152" w:type="dxa"/>
            <w:shd w:val="clear" w:color="auto" w:fill="auto"/>
          </w:tcPr>
          <w:p w14:paraId="3CE1B762" w14:textId="77777777" w:rsidR="006A1E1D" w:rsidRPr="00302E6E" w:rsidRDefault="006A1E1D" w:rsidP="005E16AE">
            <w:pPr>
              <w:pStyle w:val="TAC"/>
              <w:rPr>
                <w:rFonts w:eastAsia="Batang"/>
              </w:rPr>
            </w:pPr>
            <w:r w:rsidRPr="00302E6E">
              <w:rPr>
                <w:rFonts w:eastAsia="Batang"/>
              </w:rPr>
              <w:t>0</w:t>
            </w:r>
          </w:p>
        </w:tc>
        <w:tc>
          <w:tcPr>
            <w:tcW w:w="2232" w:type="dxa"/>
            <w:shd w:val="clear" w:color="auto" w:fill="auto"/>
          </w:tcPr>
          <w:p w14:paraId="3A44F6F4" w14:textId="77777777" w:rsidR="006A1E1D" w:rsidRPr="00302E6E" w:rsidRDefault="006A1E1D" w:rsidP="005E16AE">
            <w:pPr>
              <w:pStyle w:val="TAC"/>
              <w:rPr>
                <w:rFonts w:eastAsia="Batang"/>
              </w:rPr>
            </w:pPr>
            <w:r>
              <w:rPr>
                <w:rFonts w:eastAsia="Batang"/>
              </w:rPr>
              <w:t>0 – 3</w:t>
            </w:r>
          </w:p>
        </w:tc>
        <w:tc>
          <w:tcPr>
            <w:tcW w:w="1970" w:type="dxa"/>
            <w:shd w:val="clear" w:color="auto" w:fill="auto"/>
          </w:tcPr>
          <w:p w14:paraId="02C2CC01" w14:textId="77777777" w:rsidR="006A1E1D" w:rsidRPr="00302E6E" w:rsidRDefault="006A1E1D" w:rsidP="005E16AE">
            <w:pPr>
              <w:pStyle w:val="TAC"/>
              <w:rPr>
                <w:rFonts w:eastAsia="Batang"/>
              </w:rPr>
            </w:pPr>
            <w:r>
              <w:rPr>
                <w:rFonts w:eastAsia="Batang"/>
              </w:rPr>
              <w:t>0 – 5</w:t>
            </w:r>
          </w:p>
        </w:tc>
      </w:tr>
      <w:tr w:rsidR="006A1E1D" w14:paraId="1C8DD3BA" w14:textId="77777777" w:rsidTr="005E16AE">
        <w:trPr>
          <w:jc w:val="center"/>
        </w:trPr>
        <w:tc>
          <w:tcPr>
            <w:tcW w:w="2060" w:type="dxa"/>
            <w:shd w:val="clear" w:color="auto" w:fill="auto"/>
            <w:vAlign w:val="center"/>
          </w:tcPr>
          <w:p w14:paraId="08793551" w14:textId="77777777" w:rsidR="006A1E1D" w:rsidRPr="00302E6E" w:rsidRDefault="006A1E1D" w:rsidP="005E16AE">
            <w:pPr>
              <w:pStyle w:val="TAC"/>
              <w:rPr>
                <w:rFonts w:eastAsia="Batang"/>
              </w:rPr>
            </w:pPr>
            <w:r w:rsidRPr="00302E6E">
              <w:rPr>
                <w:rFonts w:eastAsia="Batang"/>
              </w:rPr>
              <w:t>double-symbol DM-RS</w:t>
            </w:r>
          </w:p>
        </w:tc>
        <w:tc>
          <w:tcPr>
            <w:tcW w:w="1152" w:type="dxa"/>
            <w:shd w:val="clear" w:color="auto" w:fill="auto"/>
          </w:tcPr>
          <w:p w14:paraId="2CFF0E87" w14:textId="77777777" w:rsidR="006A1E1D" w:rsidRPr="00302E6E" w:rsidRDefault="006A1E1D" w:rsidP="005E16AE">
            <w:pPr>
              <w:pStyle w:val="TAC"/>
              <w:rPr>
                <w:rFonts w:eastAsia="Batang"/>
              </w:rPr>
            </w:pPr>
            <w:r w:rsidRPr="00302E6E">
              <w:rPr>
                <w:rFonts w:eastAsia="Batang"/>
              </w:rPr>
              <w:t>0, 1</w:t>
            </w:r>
          </w:p>
        </w:tc>
        <w:tc>
          <w:tcPr>
            <w:tcW w:w="2232" w:type="dxa"/>
            <w:shd w:val="clear" w:color="auto" w:fill="auto"/>
            <w:vAlign w:val="center"/>
          </w:tcPr>
          <w:p w14:paraId="4FDD1EC5" w14:textId="77777777" w:rsidR="006A1E1D" w:rsidRPr="00302E6E" w:rsidRDefault="006A1E1D" w:rsidP="005E16AE">
            <w:pPr>
              <w:pStyle w:val="TAC"/>
              <w:rPr>
                <w:rFonts w:eastAsia="Batang"/>
              </w:rPr>
            </w:pPr>
            <w:r>
              <w:rPr>
                <w:rFonts w:eastAsia="Batang"/>
              </w:rPr>
              <w:t>0 – 7</w:t>
            </w:r>
          </w:p>
        </w:tc>
        <w:tc>
          <w:tcPr>
            <w:tcW w:w="1970" w:type="dxa"/>
            <w:shd w:val="clear" w:color="auto" w:fill="auto"/>
            <w:vAlign w:val="center"/>
          </w:tcPr>
          <w:p w14:paraId="70F25AAF" w14:textId="77777777" w:rsidR="006A1E1D" w:rsidRPr="00302E6E" w:rsidRDefault="006A1E1D" w:rsidP="005E16AE">
            <w:pPr>
              <w:pStyle w:val="TAC"/>
              <w:rPr>
                <w:rFonts w:eastAsia="Batang"/>
              </w:rPr>
            </w:pPr>
            <w:r>
              <w:rPr>
                <w:rFonts w:eastAsia="Batang"/>
              </w:rPr>
              <w:t>0 – 11</w:t>
            </w:r>
          </w:p>
        </w:tc>
      </w:tr>
    </w:tbl>
    <w:p w14:paraId="08004CA2" w14:textId="77777777" w:rsidR="006A1E1D" w:rsidRPr="004B366A" w:rsidRDefault="006A1E1D" w:rsidP="006A1E1D"/>
    <w:p w14:paraId="0E888FF6" w14:textId="77777777" w:rsidR="006A1E1D" w:rsidRPr="0064738A" w:rsidRDefault="006A1E1D" w:rsidP="006A1E1D">
      <w:pPr>
        <w:pStyle w:val="TH"/>
      </w:pPr>
      <w:r w:rsidRPr="004B366A">
        <w:t xml:space="preserve">Table 6.4.1.1.3-6: PUSCH DM-RS positions </w:t>
      </w:r>
      <w:r w:rsidRPr="004B366A">
        <w:rPr>
          <w:position w:val="-6"/>
        </w:rPr>
        <w:object w:dxaOrig="160" w:dyaOrig="300" w14:anchorId="5E5CAF3E">
          <v:shape id="_x0000_i1059" type="#_x0000_t75" style="width:7.5pt;height:14.05pt" o:ole="">
            <v:imagedata r:id="rId60" o:title=""/>
          </v:shape>
          <o:OLEObject Type="Embed" ProgID="Equation.3" ShapeID="_x0000_i1059" DrawAspect="Content" ObjectID="_1645248038" r:id="rId85"/>
        </w:object>
      </w:r>
      <w:r w:rsidRPr="004B366A">
        <w:t xml:space="preserve"> </w:t>
      </w:r>
      <w:r>
        <w:t xml:space="preserve">within a slot </w:t>
      </w:r>
      <w:r w:rsidRPr="004B366A">
        <w:t xml:space="preserve">for single-symbol DM-RS and </w:t>
      </w:r>
      <w:r>
        <w:t xml:space="preserve">intra-slot </w:t>
      </w:r>
      <w:r w:rsidRPr="004B366A">
        <w:t>frequency hopping enabled.</w:t>
      </w:r>
      <w:r w:rsidRPr="0064738A">
        <w:rPr>
          <w:b w:val="0"/>
        </w:rPr>
        <w:t xml:space="preserve"> </w:t>
      </w:r>
    </w:p>
    <w:tbl>
      <w:tblPr>
        <w:tblStyle w:val="TableGrid5"/>
        <w:tblW w:w="0" w:type="auto"/>
        <w:jc w:val="center"/>
        <w:tblLayout w:type="fixed"/>
        <w:tblLook w:val="04A0" w:firstRow="1" w:lastRow="0" w:firstColumn="1" w:lastColumn="0" w:noHBand="0" w:noVBand="1"/>
      </w:tblPr>
      <w:tblGrid>
        <w:gridCol w:w="956"/>
        <w:gridCol w:w="624"/>
        <w:gridCol w:w="624"/>
        <w:gridCol w:w="624"/>
        <w:gridCol w:w="725"/>
        <w:gridCol w:w="624"/>
        <w:gridCol w:w="624"/>
        <w:gridCol w:w="624"/>
        <w:gridCol w:w="624"/>
        <w:gridCol w:w="624"/>
        <w:gridCol w:w="652"/>
        <w:gridCol w:w="624"/>
        <w:gridCol w:w="794"/>
      </w:tblGrid>
      <w:tr w:rsidR="006A1E1D" w:rsidRPr="0064738A" w14:paraId="132F2A02" w14:textId="77777777" w:rsidTr="005E16AE">
        <w:trPr>
          <w:jc w:val="center"/>
        </w:trPr>
        <w:tc>
          <w:tcPr>
            <w:tcW w:w="956" w:type="dxa"/>
            <w:vMerge w:val="restart"/>
          </w:tcPr>
          <w:p w14:paraId="2807912F" w14:textId="77777777" w:rsidR="006A1E1D" w:rsidRPr="0064738A" w:rsidRDefault="00422BD1" w:rsidP="005E16AE">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6A1E1D">
              <w:rPr>
                <w:rFonts w:ascii="Arial" w:eastAsia="Batang" w:hAnsi="Arial"/>
              </w:rPr>
              <w:t xml:space="preserve"> </w:t>
            </w:r>
            <w:r w:rsidR="006A1E1D" w:rsidRPr="0064738A">
              <w:rPr>
                <w:rFonts w:ascii="Arial" w:eastAsia="Batang" w:hAnsi="Arial"/>
                <w:b/>
                <w:sz w:val="18"/>
              </w:rPr>
              <w:t xml:space="preserve"> in symbols</w:t>
            </w:r>
          </w:p>
        </w:tc>
        <w:tc>
          <w:tcPr>
            <w:tcW w:w="7403" w:type="dxa"/>
            <w:gridSpan w:val="12"/>
            <w:tcBorders>
              <w:bottom w:val="nil"/>
            </w:tcBorders>
          </w:tcPr>
          <w:p w14:paraId="4559701F" w14:textId="77777777" w:rsidR="006A1E1D" w:rsidRPr="0064738A" w:rsidRDefault="006A1E1D" w:rsidP="005E16AE">
            <w:pPr>
              <w:keepNext/>
              <w:keepLines/>
              <w:spacing w:after="0"/>
              <w:jc w:val="center"/>
              <w:rPr>
                <w:rFonts w:ascii="Arial" w:eastAsia="Batang" w:hAnsi="Arial"/>
                <w:b/>
                <w:sz w:val="18"/>
              </w:rPr>
            </w:pPr>
            <w:r w:rsidRPr="0064738A">
              <w:rPr>
                <w:rFonts w:ascii="Arial" w:eastAsia="Batang" w:hAnsi="Arial"/>
                <w:b/>
                <w:sz w:val="18"/>
              </w:rPr>
              <w:t xml:space="preserve">DM-RS positions </w:t>
            </w:r>
            <m:oMath>
              <m:acc>
                <m:accPr>
                  <m:chr m:val="̅"/>
                  <m:ctrlPr>
                    <w:rPr>
                      <w:rFonts w:ascii="Cambria Math" w:eastAsia="Batang" w:hAnsi="Cambria Math"/>
                      <w:b/>
                      <w:i/>
                      <w:sz w:val="18"/>
                    </w:rPr>
                  </m:ctrlPr>
                </m:accPr>
                <m:e>
                  <m:r>
                    <m:rPr>
                      <m:sty m:val="bi"/>
                    </m:rPr>
                    <w:rPr>
                      <w:rFonts w:ascii="Cambria Math" w:eastAsia="Batang" w:hAnsi="Cambria Math"/>
                      <w:sz w:val="18"/>
                    </w:rPr>
                    <m:t>l</m:t>
                  </m:r>
                </m:e>
              </m:acc>
            </m:oMath>
          </w:p>
        </w:tc>
      </w:tr>
      <w:tr w:rsidR="006A1E1D" w:rsidRPr="0064738A" w14:paraId="2923E270" w14:textId="77777777" w:rsidTr="005E16AE">
        <w:trPr>
          <w:jc w:val="center"/>
        </w:trPr>
        <w:tc>
          <w:tcPr>
            <w:tcW w:w="956" w:type="dxa"/>
            <w:vMerge/>
          </w:tcPr>
          <w:p w14:paraId="136B52EA" w14:textId="77777777" w:rsidR="006A1E1D" w:rsidRPr="0064738A" w:rsidRDefault="006A1E1D" w:rsidP="005E16AE">
            <w:pPr>
              <w:keepNext/>
              <w:keepLines/>
              <w:spacing w:after="0"/>
              <w:jc w:val="center"/>
              <w:rPr>
                <w:rFonts w:ascii="Arial" w:hAnsi="Arial"/>
                <w:b/>
                <w:sz w:val="18"/>
              </w:rPr>
            </w:pPr>
          </w:p>
        </w:tc>
        <w:tc>
          <w:tcPr>
            <w:tcW w:w="4709" w:type="dxa"/>
            <w:gridSpan w:val="8"/>
            <w:tcBorders>
              <w:top w:val="nil"/>
              <w:bottom w:val="nil"/>
            </w:tcBorders>
          </w:tcPr>
          <w:p w14:paraId="175899BA" w14:textId="77777777" w:rsidR="006A1E1D" w:rsidRPr="0064738A" w:rsidRDefault="006A1E1D" w:rsidP="005E16AE">
            <w:pPr>
              <w:keepNext/>
              <w:keepLines/>
              <w:spacing w:after="0"/>
              <w:jc w:val="center"/>
              <w:rPr>
                <w:rFonts w:ascii="Arial" w:hAnsi="Arial"/>
                <w:b/>
                <w:sz w:val="18"/>
              </w:rPr>
            </w:pPr>
            <w:r w:rsidRPr="0064738A">
              <w:rPr>
                <w:rFonts w:ascii="Arial" w:eastAsia="Batang" w:hAnsi="Arial"/>
                <w:b/>
                <w:sz w:val="18"/>
              </w:rPr>
              <w:t>PUSCH mapping type A</w:t>
            </w:r>
          </w:p>
        </w:tc>
        <w:tc>
          <w:tcPr>
            <w:tcW w:w="2694" w:type="dxa"/>
            <w:gridSpan w:val="4"/>
            <w:vMerge w:val="restart"/>
            <w:tcBorders>
              <w:top w:val="nil"/>
            </w:tcBorders>
          </w:tcPr>
          <w:p w14:paraId="3D0E2952" w14:textId="77777777" w:rsidR="006A1E1D" w:rsidRPr="0064738A" w:rsidRDefault="006A1E1D" w:rsidP="005E16AE">
            <w:pPr>
              <w:keepNext/>
              <w:keepLines/>
              <w:spacing w:after="0"/>
              <w:jc w:val="center"/>
              <w:rPr>
                <w:rFonts w:ascii="Arial" w:hAnsi="Arial"/>
                <w:b/>
                <w:sz w:val="18"/>
              </w:rPr>
            </w:pPr>
            <w:r w:rsidRPr="0064738A">
              <w:rPr>
                <w:rFonts w:ascii="Arial" w:eastAsia="Batang" w:hAnsi="Arial"/>
                <w:b/>
                <w:sz w:val="18"/>
              </w:rPr>
              <w:t>PUSCH mapping type B</w:t>
            </w:r>
          </w:p>
          <w:p w14:paraId="635403D5" w14:textId="77777777" w:rsidR="006A1E1D" w:rsidRPr="0064738A" w:rsidRDefault="00422BD1" w:rsidP="005E16AE">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=0</m:t>
                </m:r>
              </m:oMath>
            </m:oMathPara>
          </w:p>
        </w:tc>
      </w:tr>
      <w:tr w:rsidR="006A1E1D" w:rsidRPr="0064738A" w14:paraId="287FA616" w14:textId="77777777" w:rsidTr="005E16AE">
        <w:trPr>
          <w:jc w:val="center"/>
        </w:trPr>
        <w:tc>
          <w:tcPr>
            <w:tcW w:w="956" w:type="dxa"/>
            <w:vMerge/>
          </w:tcPr>
          <w:p w14:paraId="60B2B748" w14:textId="77777777" w:rsidR="006A1E1D" w:rsidRPr="0064738A" w:rsidRDefault="006A1E1D" w:rsidP="005E16AE">
            <w:pPr>
              <w:keepNext/>
              <w:keepLines/>
              <w:spacing w:after="0"/>
              <w:jc w:val="center"/>
              <w:rPr>
                <w:rFonts w:ascii="Arial" w:hAnsi="Arial"/>
                <w:b/>
                <w:sz w:val="18"/>
              </w:rPr>
            </w:pPr>
          </w:p>
        </w:tc>
        <w:tc>
          <w:tcPr>
            <w:tcW w:w="2441" w:type="dxa"/>
            <w:gridSpan w:val="4"/>
            <w:tcBorders>
              <w:top w:val="nil"/>
            </w:tcBorders>
          </w:tcPr>
          <w:p w14:paraId="432E21C5" w14:textId="77777777" w:rsidR="006A1E1D" w:rsidRPr="0064738A" w:rsidRDefault="00422BD1" w:rsidP="005E16AE">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=2</m:t>
                </m:r>
              </m:oMath>
            </m:oMathPara>
          </w:p>
        </w:tc>
        <w:tc>
          <w:tcPr>
            <w:tcW w:w="2268" w:type="dxa"/>
            <w:gridSpan w:val="4"/>
            <w:tcBorders>
              <w:top w:val="nil"/>
            </w:tcBorders>
          </w:tcPr>
          <w:p w14:paraId="5BD24986" w14:textId="77777777" w:rsidR="006A1E1D" w:rsidRPr="0064738A" w:rsidRDefault="00422BD1" w:rsidP="005E16AE">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=3</m:t>
                </m:r>
              </m:oMath>
            </m:oMathPara>
          </w:p>
        </w:tc>
        <w:tc>
          <w:tcPr>
            <w:tcW w:w="2694" w:type="dxa"/>
            <w:gridSpan w:val="4"/>
            <w:vMerge/>
          </w:tcPr>
          <w:p w14:paraId="2D5B740B" w14:textId="77777777" w:rsidR="006A1E1D" w:rsidRPr="0064738A" w:rsidRDefault="006A1E1D" w:rsidP="005E16AE">
            <w:pPr>
              <w:keepNext/>
              <w:keepLines/>
              <w:spacing w:after="0"/>
              <w:jc w:val="center"/>
              <w:rPr>
                <w:rFonts w:ascii="Arial" w:hAnsi="Arial"/>
                <w:b/>
                <w:sz w:val="18"/>
              </w:rPr>
            </w:pPr>
          </w:p>
        </w:tc>
      </w:tr>
      <w:tr w:rsidR="006A1E1D" w:rsidRPr="0064738A" w14:paraId="4547A151" w14:textId="77777777" w:rsidTr="005E16AE">
        <w:trPr>
          <w:jc w:val="center"/>
        </w:trPr>
        <w:tc>
          <w:tcPr>
            <w:tcW w:w="956" w:type="dxa"/>
            <w:vMerge/>
          </w:tcPr>
          <w:p w14:paraId="44135689" w14:textId="77777777" w:rsidR="006A1E1D" w:rsidRPr="0064738A" w:rsidRDefault="006A1E1D" w:rsidP="005E16AE">
            <w:pPr>
              <w:keepNext/>
              <w:keepLines/>
              <w:spacing w:after="0"/>
              <w:jc w:val="center"/>
              <w:rPr>
                <w:rFonts w:ascii="Arial" w:hAnsi="Arial"/>
                <w:b/>
                <w:sz w:val="18"/>
              </w:rPr>
            </w:pPr>
          </w:p>
        </w:tc>
        <w:tc>
          <w:tcPr>
            <w:tcW w:w="2441" w:type="dxa"/>
            <w:gridSpan w:val="4"/>
            <w:tcBorders>
              <w:bottom w:val="nil"/>
            </w:tcBorders>
          </w:tcPr>
          <w:p w14:paraId="34EB969E" w14:textId="77777777" w:rsidR="006A1E1D" w:rsidRPr="00B15248" w:rsidRDefault="006A1E1D" w:rsidP="005E16AE">
            <w:pPr>
              <w:keepNext/>
              <w:keepLines/>
              <w:spacing w:after="0"/>
              <w:jc w:val="center"/>
              <w:rPr>
                <w:rFonts w:ascii="Arial" w:eastAsia="Batang" w:hAnsi="Arial"/>
                <w:b/>
                <w:i/>
                <w:sz w:val="18"/>
              </w:rPr>
            </w:pPr>
            <w:proofErr w:type="spellStart"/>
            <w:r w:rsidRPr="00B15248">
              <w:rPr>
                <w:rFonts w:ascii="Arial" w:eastAsia="Batang" w:hAnsi="Arial"/>
                <w:b/>
                <w:i/>
                <w:sz w:val="18"/>
              </w:rPr>
              <w:t>dmrs-AdditionalPosition</w:t>
            </w:r>
            <w:proofErr w:type="spellEnd"/>
          </w:p>
        </w:tc>
        <w:tc>
          <w:tcPr>
            <w:tcW w:w="2268" w:type="dxa"/>
            <w:gridSpan w:val="4"/>
            <w:tcBorders>
              <w:bottom w:val="nil"/>
            </w:tcBorders>
          </w:tcPr>
          <w:p w14:paraId="4CFE04DD" w14:textId="77777777" w:rsidR="006A1E1D" w:rsidRPr="00B15248" w:rsidRDefault="006A1E1D" w:rsidP="005E16AE">
            <w:pPr>
              <w:keepNext/>
              <w:keepLines/>
              <w:spacing w:after="0"/>
              <w:jc w:val="center"/>
              <w:rPr>
                <w:rFonts w:ascii="Arial" w:eastAsia="Batang" w:hAnsi="Arial"/>
                <w:b/>
                <w:i/>
                <w:sz w:val="18"/>
              </w:rPr>
            </w:pPr>
            <w:proofErr w:type="spellStart"/>
            <w:r w:rsidRPr="00B15248">
              <w:rPr>
                <w:rFonts w:ascii="Arial" w:eastAsia="Batang" w:hAnsi="Arial"/>
                <w:b/>
                <w:i/>
                <w:sz w:val="18"/>
              </w:rPr>
              <w:t>dmrs-AdditionalPosition</w:t>
            </w:r>
            <w:proofErr w:type="spellEnd"/>
          </w:p>
        </w:tc>
        <w:tc>
          <w:tcPr>
            <w:tcW w:w="2694" w:type="dxa"/>
            <w:gridSpan w:val="4"/>
            <w:tcBorders>
              <w:bottom w:val="nil"/>
            </w:tcBorders>
          </w:tcPr>
          <w:p w14:paraId="480D677A" w14:textId="77777777" w:rsidR="006A1E1D" w:rsidRPr="00B15248" w:rsidRDefault="006A1E1D" w:rsidP="005E16AE">
            <w:pPr>
              <w:keepNext/>
              <w:keepLines/>
              <w:spacing w:after="0"/>
              <w:jc w:val="center"/>
              <w:rPr>
                <w:rFonts w:ascii="Arial" w:eastAsia="Batang" w:hAnsi="Arial"/>
                <w:b/>
                <w:i/>
                <w:sz w:val="18"/>
              </w:rPr>
            </w:pPr>
            <w:proofErr w:type="spellStart"/>
            <w:r w:rsidRPr="00B15248">
              <w:rPr>
                <w:rFonts w:ascii="Arial" w:eastAsia="Batang" w:hAnsi="Arial"/>
                <w:b/>
                <w:i/>
                <w:sz w:val="18"/>
              </w:rPr>
              <w:t>dmrs-AdditionalPosition</w:t>
            </w:r>
            <w:proofErr w:type="spellEnd"/>
          </w:p>
        </w:tc>
      </w:tr>
      <w:tr w:rsidR="006A1E1D" w:rsidRPr="0064738A" w14:paraId="0678F2FF" w14:textId="77777777" w:rsidTr="005E16AE">
        <w:trPr>
          <w:jc w:val="center"/>
        </w:trPr>
        <w:tc>
          <w:tcPr>
            <w:tcW w:w="956" w:type="dxa"/>
            <w:vMerge/>
          </w:tcPr>
          <w:p w14:paraId="68046CC7" w14:textId="77777777" w:rsidR="006A1E1D" w:rsidRPr="0064738A" w:rsidRDefault="006A1E1D" w:rsidP="005E16AE">
            <w:pPr>
              <w:keepNext/>
              <w:keepLines/>
              <w:spacing w:after="0"/>
              <w:jc w:val="center"/>
              <w:rPr>
                <w:rFonts w:ascii="Arial" w:hAnsi="Arial"/>
                <w:b/>
                <w:sz w:val="18"/>
              </w:rPr>
            </w:pPr>
          </w:p>
        </w:tc>
        <w:tc>
          <w:tcPr>
            <w:tcW w:w="1092" w:type="dxa"/>
            <w:gridSpan w:val="2"/>
            <w:tcBorders>
              <w:top w:val="nil"/>
            </w:tcBorders>
          </w:tcPr>
          <w:p w14:paraId="0CCDEBA8" w14:textId="77777777" w:rsidR="006A1E1D" w:rsidRPr="00B15248" w:rsidRDefault="006A1E1D" w:rsidP="005E16AE">
            <w:pPr>
              <w:keepNext/>
              <w:keepLines/>
              <w:spacing w:after="0"/>
              <w:jc w:val="center"/>
              <w:rPr>
                <w:rFonts w:ascii="Arial" w:hAnsi="Arial"/>
                <w:b/>
                <w:i/>
                <w:sz w:val="18"/>
              </w:rPr>
            </w:pPr>
            <w:r w:rsidRPr="00B15248">
              <w:rPr>
                <w:rFonts w:eastAsia="Batang"/>
                <w:b/>
                <w:i/>
              </w:rPr>
              <w:t>pos</w:t>
            </w:r>
            <w:r w:rsidRPr="00B15248">
              <w:rPr>
                <w:rFonts w:ascii="Arial" w:hAnsi="Arial"/>
                <w:b/>
                <w:i/>
                <w:sz w:val="18"/>
              </w:rPr>
              <w:t>0</w:t>
            </w:r>
          </w:p>
        </w:tc>
        <w:tc>
          <w:tcPr>
            <w:tcW w:w="1349" w:type="dxa"/>
            <w:gridSpan w:val="2"/>
            <w:tcBorders>
              <w:top w:val="nil"/>
            </w:tcBorders>
          </w:tcPr>
          <w:p w14:paraId="52D64BF2" w14:textId="77777777" w:rsidR="006A1E1D" w:rsidRPr="00B15248" w:rsidRDefault="006A1E1D" w:rsidP="005E16AE">
            <w:pPr>
              <w:keepNext/>
              <w:keepLines/>
              <w:spacing w:after="0"/>
              <w:jc w:val="center"/>
              <w:rPr>
                <w:rFonts w:ascii="Arial" w:hAnsi="Arial"/>
                <w:b/>
                <w:i/>
                <w:sz w:val="18"/>
              </w:rPr>
            </w:pPr>
            <w:r w:rsidRPr="00B15248">
              <w:rPr>
                <w:rFonts w:eastAsia="Batang"/>
                <w:b/>
                <w:i/>
              </w:rPr>
              <w:t>pos</w:t>
            </w:r>
            <w:r w:rsidRPr="00B15248">
              <w:rPr>
                <w:rFonts w:ascii="Arial" w:hAnsi="Arial"/>
                <w:b/>
                <w:i/>
                <w:sz w:val="18"/>
              </w:rPr>
              <w:t>1</w:t>
            </w:r>
          </w:p>
        </w:tc>
        <w:tc>
          <w:tcPr>
            <w:tcW w:w="1134" w:type="dxa"/>
            <w:gridSpan w:val="2"/>
            <w:tcBorders>
              <w:top w:val="nil"/>
            </w:tcBorders>
          </w:tcPr>
          <w:p w14:paraId="022C5A6F" w14:textId="77777777" w:rsidR="006A1E1D" w:rsidRPr="00B15248" w:rsidRDefault="006A1E1D" w:rsidP="005E16AE">
            <w:pPr>
              <w:keepNext/>
              <w:keepLines/>
              <w:spacing w:after="0"/>
              <w:jc w:val="center"/>
              <w:rPr>
                <w:rFonts w:ascii="Arial" w:hAnsi="Arial"/>
                <w:b/>
                <w:i/>
                <w:sz w:val="18"/>
              </w:rPr>
            </w:pPr>
            <w:r w:rsidRPr="00B15248">
              <w:rPr>
                <w:rFonts w:eastAsia="Batang"/>
                <w:b/>
                <w:i/>
              </w:rPr>
              <w:t>pos</w:t>
            </w:r>
            <w:r w:rsidRPr="00B15248">
              <w:rPr>
                <w:rFonts w:ascii="Arial" w:hAnsi="Arial"/>
                <w:b/>
                <w:i/>
                <w:sz w:val="18"/>
              </w:rPr>
              <w:t>0</w:t>
            </w:r>
          </w:p>
        </w:tc>
        <w:tc>
          <w:tcPr>
            <w:tcW w:w="1134" w:type="dxa"/>
            <w:gridSpan w:val="2"/>
            <w:tcBorders>
              <w:top w:val="nil"/>
            </w:tcBorders>
          </w:tcPr>
          <w:p w14:paraId="7A960DCA" w14:textId="77777777" w:rsidR="006A1E1D" w:rsidRPr="00B15248" w:rsidRDefault="006A1E1D" w:rsidP="005E16AE">
            <w:pPr>
              <w:keepNext/>
              <w:keepLines/>
              <w:spacing w:after="0"/>
              <w:jc w:val="center"/>
              <w:rPr>
                <w:rFonts w:ascii="Arial" w:hAnsi="Arial"/>
                <w:b/>
                <w:i/>
                <w:sz w:val="18"/>
              </w:rPr>
            </w:pPr>
            <w:r w:rsidRPr="00B15248">
              <w:rPr>
                <w:rFonts w:eastAsia="Batang"/>
                <w:b/>
                <w:i/>
              </w:rPr>
              <w:t>pos</w:t>
            </w:r>
            <w:r w:rsidRPr="00B15248">
              <w:rPr>
                <w:rFonts w:ascii="Arial" w:hAnsi="Arial"/>
                <w:b/>
                <w:i/>
                <w:sz w:val="18"/>
              </w:rPr>
              <w:t>1</w:t>
            </w:r>
          </w:p>
        </w:tc>
        <w:tc>
          <w:tcPr>
            <w:tcW w:w="1276" w:type="dxa"/>
            <w:gridSpan w:val="2"/>
            <w:tcBorders>
              <w:top w:val="nil"/>
            </w:tcBorders>
          </w:tcPr>
          <w:p w14:paraId="699C0ACC" w14:textId="77777777" w:rsidR="006A1E1D" w:rsidRPr="00B15248" w:rsidRDefault="006A1E1D" w:rsidP="005E16AE">
            <w:pPr>
              <w:keepNext/>
              <w:keepLines/>
              <w:spacing w:after="0"/>
              <w:jc w:val="center"/>
              <w:rPr>
                <w:rFonts w:ascii="Arial" w:hAnsi="Arial"/>
                <w:b/>
                <w:i/>
                <w:sz w:val="18"/>
              </w:rPr>
            </w:pPr>
            <w:r w:rsidRPr="00B15248">
              <w:rPr>
                <w:rFonts w:eastAsia="Batang"/>
                <w:b/>
                <w:i/>
              </w:rPr>
              <w:t>pos</w:t>
            </w:r>
            <w:r w:rsidRPr="00B15248">
              <w:rPr>
                <w:rFonts w:ascii="Arial" w:hAnsi="Arial"/>
                <w:b/>
                <w:i/>
                <w:sz w:val="18"/>
              </w:rPr>
              <w:t>0</w:t>
            </w:r>
          </w:p>
        </w:tc>
        <w:tc>
          <w:tcPr>
            <w:tcW w:w="1418" w:type="dxa"/>
            <w:gridSpan w:val="2"/>
            <w:tcBorders>
              <w:top w:val="nil"/>
            </w:tcBorders>
          </w:tcPr>
          <w:p w14:paraId="2257342A" w14:textId="77777777" w:rsidR="006A1E1D" w:rsidRPr="00B15248" w:rsidRDefault="006A1E1D" w:rsidP="005E16AE">
            <w:pPr>
              <w:keepNext/>
              <w:keepLines/>
              <w:spacing w:after="0"/>
              <w:jc w:val="center"/>
              <w:rPr>
                <w:rFonts w:ascii="Arial" w:hAnsi="Arial"/>
                <w:b/>
                <w:i/>
                <w:sz w:val="18"/>
              </w:rPr>
            </w:pPr>
            <w:r w:rsidRPr="00B15248">
              <w:rPr>
                <w:rFonts w:eastAsia="Batang"/>
                <w:b/>
                <w:i/>
              </w:rPr>
              <w:t>pos</w:t>
            </w:r>
            <w:r w:rsidRPr="00B15248">
              <w:rPr>
                <w:rFonts w:ascii="Arial" w:hAnsi="Arial"/>
                <w:b/>
                <w:i/>
                <w:sz w:val="18"/>
              </w:rPr>
              <w:t>1</w:t>
            </w:r>
          </w:p>
        </w:tc>
      </w:tr>
      <w:tr w:rsidR="006A1E1D" w:rsidRPr="0064738A" w14:paraId="3212FB3F" w14:textId="77777777" w:rsidTr="005E16AE">
        <w:trPr>
          <w:jc w:val="center"/>
        </w:trPr>
        <w:tc>
          <w:tcPr>
            <w:tcW w:w="956" w:type="dxa"/>
            <w:vMerge/>
          </w:tcPr>
          <w:p w14:paraId="690EDBE7" w14:textId="77777777" w:rsidR="006A1E1D" w:rsidRPr="0064738A" w:rsidRDefault="006A1E1D" w:rsidP="005E16AE">
            <w:pPr>
              <w:keepNext/>
              <w:keepLines/>
              <w:spacing w:after="0"/>
              <w:jc w:val="center"/>
              <w:rPr>
                <w:rFonts w:ascii="Arial" w:hAnsi="Arial"/>
                <w:b/>
                <w:sz w:val="18"/>
              </w:rPr>
            </w:pPr>
          </w:p>
        </w:tc>
        <w:tc>
          <w:tcPr>
            <w:tcW w:w="624" w:type="dxa"/>
          </w:tcPr>
          <w:p w14:paraId="7A1720C1" w14:textId="77777777" w:rsidR="006A1E1D" w:rsidRPr="0064738A" w:rsidRDefault="006A1E1D" w:rsidP="005E16AE">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64508545" w14:textId="77777777" w:rsidR="006A1E1D" w:rsidRPr="0064738A" w:rsidRDefault="006A1E1D" w:rsidP="005E16AE">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00159D55" w14:textId="77777777" w:rsidR="006A1E1D" w:rsidRPr="0064738A" w:rsidRDefault="006A1E1D" w:rsidP="005E16AE">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5841839E" w14:textId="77777777" w:rsidR="006A1E1D" w:rsidRPr="0064738A" w:rsidRDefault="006A1E1D" w:rsidP="005E16AE">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64633803" w14:textId="77777777" w:rsidR="006A1E1D" w:rsidRPr="0064738A" w:rsidRDefault="006A1E1D" w:rsidP="005E16AE">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4D68BCFB" w14:textId="77777777" w:rsidR="006A1E1D" w:rsidRPr="0064738A" w:rsidRDefault="006A1E1D" w:rsidP="005E16AE">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4626C69E" w14:textId="77777777" w:rsidR="006A1E1D" w:rsidRPr="0064738A" w:rsidRDefault="006A1E1D" w:rsidP="005E16AE">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589E88A5" w14:textId="77777777" w:rsidR="006A1E1D" w:rsidRPr="0064738A" w:rsidRDefault="006A1E1D" w:rsidP="005E16AE">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54ECF556" w14:textId="77777777" w:rsidR="006A1E1D" w:rsidRPr="0064738A" w:rsidRDefault="006A1E1D" w:rsidP="005E16AE">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218CC474" w14:textId="77777777" w:rsidR="006A1E1D" w:rsidRPr="0064738A" w:rsidRDefault="006A1E1D" w:rsidP="005E16AE">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3059524F" w14:textId="77777777" w:rsidR="006A1E1D" w:rsidRPr="0064738A" w:rsidRDefault="006A1E1D" w:rsidP="005E16AE">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6DB77511" w14:textId="77777777" w:rsidR="006A1E1D" w:rsidRPr="0064738A" w:rsidRDefault="006A1E1D" w:rsidP="005E16AE">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r>
      <w:tr w:rsidR="006A1E1D" w:rsidRPr="0064738A" w14:paraId="01CC915C" w14:textId="77777777" w:rsidTr="005E16AE">
        <w:trPr>
          <w:jc w:val="center"/>
        </w:trPr>
        <w:tc>
          <w:tcPr>
            <w:tcW w:w="956" w:type="dxa"/>
            <w:vAlign w:val="center"/>
          </w:tcPr>
          <w:p w14:paraId="1D3D7349" w14:textId="77777777" w:rsidR="006A1E1D" w:rsidRPr="0064738A" w:rsidRDefault="006A1E1D" w:rsidP="005E16AE">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597C715D" w14:textId="77777777" w:rsidR="006A1E1D" w:rsidRPr="0064738A" w:rsidRDefault="006A1E1D" w:rsidP="005E16AE">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1615DF52" w14:textId="77777777" w:rsidR="006A1E1D" w:rsidRPr="0064738A" w:rsidRDefault="006A1E1D" w:rsidP="005E16AE">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6024FACB" w14:textId="77777777" w:rsidR="006A1E1D" w:rsidRPr="0064738A" w:rsidRDefault="006A1E1D" w:rsidP="005E16AE">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05B62BD2" w14:textId="77777777" w:rsidR="006A1E1D" w:rsidRPr="0064738A" w:rsidRDefault="006A1E1D" w:rsidP="005E16AE">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38BBC43F" w14:textId="77777777" w:rsidR="006A1E1D" w:rsidRPr="0064738A" w:rsidRDefault="006A1E1D" w:rsidP="005E16AE">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16647E21" w14:textId="77777777" w:rsidR="006A1E1D" w:rsidRPr="0064738A" w:rsidRDefault="006A1E1D" w:rsidP="005E16AE">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28477847" w14:textId="77777777" w:rsidR="006A1E1D" w:rsidRPr="0064738A" w:rsidRDefault="006A1E1D" w:rsidP="005E16AE">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58DE0FC9" w14:textId="77777777" w:rsidR="006A1E1D" w:rsidRPr="0064738A" w:rsidRDefault="006A1E1D" w:rsidP="005E16AE">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5A10839C" w14:textId="77777777" w:rsidR="006A1E1D" w:rsidRPr="0064738A" w:rsidRDefault="006A1E1D" w:rsidP="005E16AE">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4695DF99" w14:textId="77777777" w:rsidR="006A1E1D" w:rsidRPr="0064738A" w:rsidRDefault="006A1E1D" w:rsidP="005E16AE">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7EAFC7F2" w14:textId="77777777" w:rsidR="006A1E1D" w:rsidRPr="0064738A" w:rsidRDefault="006A1E1D" w:rsidP="005E16AE">
            <w:pPr>
              <w:keepNext/>
              <w:keepLines/>
              <w:spacing w:after="0"/>
              <w:jc w:val="center"/>
              <w:rPr>
                <w:rFonts w:ascii="Arial" w:eastAsia="Batang" w:hAnsi="Arial"/>
                <w:sz w:val="18"/>
              </w:rPr>
            </w:pPr>
            <m:oMathPara>
              <m:oMath>
                <m:r>
                  <w:rPr>
                    <w:rFonts w:ascii="Cambria Math" w:hAnsi="Cambria Math"/>
                  </w:rPr>
                  <m:t>0</m:t>
                </m:r>
              </m:oMath>
            </m:oMathPara>
          </w:p>
        </w:tc>
        <w:tc>
          <w:tcPr>
            <w:tcW w:w="624" w:type="dxa"/>
            <w:vAlign w:val="center"/>
          </w:tcPr>
          <w:p w14:paraId="3896872D" w14:textId="77777777" w:rsidR="006A1E1D" w:rsidRPr="0064738A" w:rsidRDefault="006A1E1D" w:rsidP="005E16AE">
            <w:pPr>
              <w:keepNext/>
              <w:keepLines/>
              <w:spacing w:after="0"/>
              <w:jc w:val="center"/>
              <w:rPr>
                <w:rFonts w:ascii="Arial" w:eastAsia="Batang" w:hAnsi="Arial"/>
                <w:sz w:val="18"/>
              </w:rPr>
            </w:pPr>
            <w:r w:rsidRPr="0064738A">
              <w:rPr>
                <w:rFonts w:ascii="Arial" w:eastAsia="Batang" w:hAnsi="Arial"/>
                <w:sz w:val="18"/>
              </w:rPr>
              <w:t>0</w:t>
            </w:r>
          </w:p>
        </w:tc>
      </w:tr>
      <w:tr w:rsidR="006A1E1D" w:rsidRPr="0064738A" w14:paraId="12D4880C" w14:textId="77777777" w:rsidTr="005E16AE">
        <w:trPr>
          <w:jc w:val="center"/>
        </w:trPr>
        <w:tc>
          <w:tcPr>
            <w:tcW w:w="956" w:type="dxa"/>
            <w:vAlign w:val="center"/>
          </w:tcPr>
          <w:p w14:paraId="1FF118E4" w14:textId="77777777" w:rsidR="006A1E1D" w:rsidRPr="0064738A" w:rsidRDefault="006A1E1D" w:rsidP="005E16AE">
            <w:pPr>
              <w:keepNext/>
              <w:keepLines/>
              <w:spacing w:after="0"/>
              <w:jc w:val="center"/>
              <w:rPr>
                <w:rFonts w:ascii="Arial" w:eastAsia="Batang" w:hAnsi="Arial"/>
                <w:sz w:val="18"/>
              </w:rPr>
            </w:pPr>
            <w:r w:rsidRPr="0064738A">
              <w:rPr>
                <w:rFonts w:ascii="Arial" w:eastAsia="Batang" w:hAnsi="Arial"/>
                <w:sz w:val="18"/>
              </w:rPr>
              <w:t>4</w:t>
            </w:r>
          </w:p>
        </w:tc>
        <w:tc>
          <w:tcPr>
            <w:tcW w:w="624" w:type="dxa"/>
            <w:vAlign w:val="center"/>
          </w:tcPr>
          <w:p w14:paraId="7F54AB95" w14:textId="77777777" w:rsidR="006A1E1D" w:rsidRPr="0064738A" w:rsidRDefault="006A1E1D" w:rsidP="005E16AE">
            <w:pPr>
              <w:keepNext/>
              <w:keepLines/>
              <w:spacing w:after="0"/>
              <w:jc w:val="center"/>
              <w:rPr>
                <w:rFonts w:ascii="Arial" w:hAnsi="Arial"/>
                <w:sz w:val="18"/>
              </w:rPr>
            </w:pPr>
            <w:r w:rsidRPr="0064738A">
              <w:rPr>
                <w:rFonts w:ascii="Arial" w:hAnsi="Arial"/>
                <w:sz w:val="18"/>
              </w:rPr>
              <w:t>2</w:t>
            </w:r>
          </w:p>
        </w:tc>
        <w:tc>
          <w:tcPr>
            <w:tcW w:w="624" w:type="dxa"/>
            <w:vAlign w:val="center"/>
          </w:tcPr>
          <w:p w14:paraId="6E477248" w14:textId="77777777" w:rsidR="006A1E1D" w:rsidRPr="0064738A" w:rsidRDefault="006A1E1D" w:rsidP="005E16AE">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45F81770" w14:textId="77777777" w:rsidR="006A1E1D" w:rsidRPr="0064738A" w:rsidRDefault="006A1E1D" w:rsidP="005E16AE">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59A7F116" w14:textId="77777777" w:rsidR="006A1E1D" w:rsidRPr="0064738A" w:rsidRDefault="006A1E1D" w:rsidP="005E16AE">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1AD8CB2F" w14:textId="77777777" w:rsidR="006A1E1D" w:rsidRPr="0064738A" w:rsidRDefault="006A1E1D" w:rsidP="005E16AE">
            <w:pPr>
              <w:keepNext/>
              <w:keepLines/>
              <w:spacing w:after="0"/>
              <w:jc w:val="center"/>
              <w:rPr>
                <w:rFonts w:ascii="Arial" w:hAnsi="Arial"/>
                <w:sz w:val="18"/>
              </w:rPr>
            </w:pPr>
            <w:r w:rsidRPr="0064738A">
              <w:rPr>
                <w:rFonts w:ascii="Arial" w:hAnsi="Arial"/>
                <w:sz w:val="18"/>
              </w:rPr>
              <w:t>3</w:t>
            </w:r>
          </w:p>
        </w:tc>
        <w:tc>
          <w:tcPr>
            <w:tcW w:w="624" w:type="dxa"/>
            <w:vAlign w:val="center"/>
          </w:tcPr>
          <w:p w14:paraId="09F79D06" w14:textId="77777777" w:rsidR="006A1E1D" w:rsidRPr="0064738A" w:rsidRDefault="006A1E1D" w:rsidP="005E16AE">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7B4FA593" w14:textId="77777777" w:rsidR="006A1E1D" w:rsidRPr="0064738A" w:rsidRDefault="006A1E1D" w:rsidP="005E16AE">
            <w:pPr>
              <w:keepNext/>
              <w:keepLines/>
              <w:spacing w:after="0"/>
              <w:jc w:val="center"/>
              <w:rPr>
                <w:rFonts w:ascii="Arial" w:hAnsi="Arial"/>
                <w:sz w:val="18"/>
              </w:rPr>
            </w:pPr>
            <w:r w:rsidRPr="0064738A">
              <w:rPr>
                <w:rFonts w:ascii="Arial" w:hAnsi="Arial"/>
                <w:sz w:val="18"/>
              </w:rPr>
              <w:t>3</w:t>
            </w:r>
          </w:p>
        </w:tc>
        <w:tc>
          <w:tcPr>
            <w:tcW w:w="624" w:type="dxa"/>
            <w:vAlign w:val="center"/>
          </w:tcPr>
          <w:p w14:paraId="398FF3A9" w14:textId="77777777" w:rsidR="006A1E1D" w:rsidRPr="0064738A" w:rsidRDefault="006A1E1D" w:rsidP="005E16AE">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62836C97" w14:textId="77777777" w:rsidR="006A1E1D" w:rsidRPr="0064738A" w:rsidRDefault="006A1E1D" w:rsidP="005E16AE">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66E9C0A8" w14:textId="77777777" w:rsidR="006A1E1D" w:rsidRPr="0064738A" w:rsidRDefault="006A1E1D" w:rsidP="005E16AE">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3090EB23" w14:textId="77777777" w:rsidR="006A1E1D" w:rsidRPr="0064738A" w:rsidRDefault="006A1E1D" w:rsidP="005E16AE">
            <w:pPr>
              <w:keepNext/>
              <w:keepLines/>
              <w:spacing w:after="0"/>
              <w:jc w:val="center"/>
              <w:rPr>
                <w:rFonts w:ascii="Arial" w:eastAsia="Batang" w:hAnsi="Arial"/>
                <w:sz w:val="18"/>
              </w:rPr>
            </w:pPr>
            <m:oMathPara>
              <m:oMath>
                <m:r>
                  <w:rPr>
                    <w:rFonts w:ascii="Cambria Math" w:hAnsi="Cambria Math"/>
                  </w:rPr>
                  <m:t>0</m:t>
                </m:r>
              </m:oMath>
            </m:oMathPara>
          </w:p>
        </w:tc>
        <w:tc>
          <w:tcPr>
            <w:tcW w:w="624" w:type="dxa"/>
            <w:vAlign w:val="center"/>
          </w:tcPr>
          <w:p w14:paraId="42996C17" w14:textId="77777777" w:rsidR="006A1E1D" w:rsidRPr="0064738A" w:rsidRDefault="006A1E1D" w:rsidP="005E16AE">
            <w:pPr>
              <w:keepNext/>
              <w:keepLines/>
              <w:spacing w:after="0"/>
              <w:jc w:val="center"/>
              <w:rPr>
                <w:rFonts w:ascii="Arial" w:eastAsia="Batang" w:hAnsi="Arial"/>
                <w:sz w:val="18"/>
              </w:rPr>
            </w:pPr>
            <w:r w:rsidRPr="0064738A">
              <w:rPr>
                <w:rFonts w:ascii="Arial" w:eastAsia="Batang" w:hAnsi="Arial"/>
                <w:sz w:val="18"/>
              </w:rPr>
              <w:t>0</w:t>
            </w:r>
          </w:p>
        </w:tc>
      </w:tr>
      <w:tr w:rsidR="006A1E1D" w:rsidRPr="0064738A" w14:paraId="111A21C1" w14:textId="77777777" w:rsidTr="005E16AE">
        <w:trPr>
          <w:jc w:val="center"/>
        </w:trPr>
        <w:tc>
          <w:tcPr>
            <w:tcW w:w="956" w:type="dxa"/>
            <w:vAlign w:val="center"/>
          </w:tcPr>
          <w:p w14:paraId="7E73F817" w14:textId="77777777" w:rsidR="006A1E1D" w:rsidRPr="0064738A" w:rsidRDefault="006A1E1D" w:rsidP="005E16AE">
            <w:pPr>
              <w:keepNext/>
              <w:keepLines/>
              <w:spacing w:after="0"/>
              <w:jc w:val="center"/>
              <w:rPr>
                <w:rFonts w:ascii="Arial" w:eastAsia="Batang" w:hAnsi="Arial"/>
                <w:sz w:val="18"/>
              </w:rPr>
            </w:pPr>
            <w:r w:rsidRPr="0064738A">
              <w:rPr>
                <w:rFonts w:ascii="Arial" w:eastAsia="Batang" w:hAnsi="Arial"/>
                <w:sz w:val="18"/>
              </w:rPr>
              <w:t>5, 6</w:t>
            </w:r>
          </w:p>
        </w:tc>
        <w:tc>
          <w:tcPr>
            <w:tcW w:w="624" w:type="dxa"/>
            <w:vAlign w:val="center"/>
          </w:tcPr>
          <w:p w14:paraId="4201925A" w14:textId="77777777" w:rsidR="006A1E1D" w:rsidRPr="0064738A" w:rsidRDefault="006A1E1D" w:rsidP="005E16AE">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5158543F" w14:textId="77777777" w:rsidR="006A1E1D" w:rsidRPr="0064738A" w:rsidRDefault="006A1E1D" w:rsidP="005E16AE">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44A4CEA7" w14:textId="77777777" w:rsidR="006A1E1D" w:rsidRPr="0064738A" w:rsidRDefault="006A1E1D" w:rsidP="005E16AE">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0198A760" w14:textId="77777777" w:rsidR="006A1E1D" w:rsidRPr="0064738A" w:rsidRDefault="006A1E1D" w:rsidP="005E16AE">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5859C505" w14:textId="77777777" w:rsidR="006A1E1D" w:rsidRPr="0064738A" w:rsidRDefault="006A1E1D" w:rsidP="005E16AE">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06E84509" w14:textId="77777777" w:rsidR="006A1E1D" w:rsidRPr="0064738A" w:rsidRDefault="006A1E1D" w:rsidP="005E16AE">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17AD1EA6" w14:textId="77777777" w:rsidR="006A1E1D" w:rsidRPr="0064738A" w:rsidRDefault="006A1E1D" w:rsidP="005E16AE">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677D7881" w14:textId="77777777" w:rsidR="006A1E1D" w:rsidRPr="0064738A" w:rsidRDefault="006A1E1D" w:rsidP="005E16AE">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5384E187" w14:textId="77777777" w:rsidR="006A1E1D" w:rsidRPr="0064738A" w:rsidRDefault="006A1E1D" w:rsidP="005E16AE">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2BCCCAC4" w14:textId="77777777" w:rsidR="006A1E1D" w:rsidRPr="0064738A" w:rsidRDefault="006A1E1D" w:rsidP="005E16AE">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6A8B890F" w14:textId="77777777" w:rsidR="006A1E1D" w:rsidRPr="0064738A" w:rsidRDefault="006A1E1D" w:rsidP="005E16AE">
            <w:pPr>
              <w:keepNext/>
              <w:keepLines/>
              <w:spacing w:after="0"/>
              <w:jc w:val="center"/>
              <w:rPr>
                <w:rFonts w:ascii="Arial" w:eastAsia="Batang" w:hAnsi="Arial"/>
                <w:sz w:val="18"/>
              </w:rPr>
            </w:pPr>
            <m:oMathPara>
              <m:oMath>
                <m:r>
                  <w:rPr>
                    <w:rFonts w:ascii="Cambria Math" w:hAnsi="Cambria Math"/>
                  </w:rPr>
                  <m:t>0, 4</m:t>
                </m:r>
              </m:oMath>
            </m:oMathPara>
          </w:p>
        </w:tc>
        <w:tc>
          <w:tcPr>
            <w:tcW w:w="624" w:type="dxa"/>
            <w:vAlign w:val="center"/>
          </w:tcPr>
          <w:p w14:paraId="0615E5B6" w14:textId="77777777" w:rsidR="006A1E1D" w:rsidRPr="0064738A" w:rsidRDefault="006A1E1D" w:rsidP="005E16AE">
            <w:pPr>
              <w:keepNext/>
              <w:keepLines/>
              <w:spacing w:after="0"/>
              <w:jc w:val="center"/>
              <w:rPr>
                <w:rFonts w:ascii="Arial" w:eastAsia="Batang" w:hAnsi="Arial"/>
                <w:sz w:val="18"/>
              </w:rPr>
            </w:pPr>
            <w:r w:rsidRPr="0064738A">
              <w:rPr>
                <w:rFonts w:ascii="Arial" w:eastAsia="Batang" w:hAnsi="Arial"/>
                <w:sz w:val="18"/>
              </w:rPr>
              <w:t>0, 4</w:t>
            </w:r>
          </w:p>
        </w:tc>
      </w:tr>
      <w:tr w:rsidR="006A1E1D" w:rsidRPr="0064738A" w14:paraId="4884B21A" w14:textId="77777777" w:rsidTr="005E16AE">
        <w:trPr>
          <w:jc w:val="center"/>
        </w:trPr>
        <w:tc>
          <w:tcPr>
            <w:tcW w:w="956" w:type="dxa"/>
            <w:vAlign w:val="center"/>
          </w:tcPr>
          <w:p w14:paraId="328DAA27" w14:textId="77777777" w:rsidR="006A1E1D" w:rsidRPr="0064738A" w:rsidRDefault="006A1E1D" w:rsidP="005E16AE">
            <w:pPr>
              <w:keepNext/>
              <w:keepLines/>
              <w:spacing w:after="0"/>
              <w:jc w:val="center"/>
              <w:rPr>
                <w:rFonts w:ascii="Arial" w:eastAsia="Batang" w:hAnsi="Arial"/>
                <w:sz w:val="18"/>
              </w:rPr>
            </w:pPr>
            <w:r w:rsidRPr="0064738A">
              <w:rPr>
                <w:rFonts w:ascii="Arial" w:eastAsia="Batang" w:hAnsi="Arial"/>
                <w:sz w:val="18"/>
              </w:rPr>
              <w:t>7</w:t>
            </w:r>
          </w:p>
        </w:tc>
        <w:tc>
          <w:tcPr>
            <w:tcW w:w="624" w:type="dxa"/>
            <w:vAlign w:val="center"/>
          </w:tcPr>
          <w:p w14:paraId="7FC5671E" w14:textId="77777777" w:rsidR="006A1E1D" w:rsidRPr="0064738A" w:rsidRDefault="006A1E1D" w:rsidP="005E16AE">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5311D8A4" w14:textId="77777777" w:rsidR="006A1E1D" w:rsidRPr="0064738A" w:rsidRDefault="006A1E1D" w:rsidP="005E16AE">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6EB0F766" w14:textId="77777777" w:rsidR="006A1E1D" w:rsidRPr="0064738A" w:rsidRDefault="006A1E1D" w:rsidP="005E16AE">
            <w:pPr>
              <w:keepNext/>
              <w:keepLines/>
              <w:spacing w:after="0"/>
              <w:jc w:val="center"/>
              <w:rPr>
                <w:rFonts w:ascii="Arial" w:eastAsia="Batang" w:hAnsi="Arial"/>
                <w:sz w:val="18"/>
              </w:rPr>
            </w:pPr>
            <w:r w:rsidRPr="0064738A">
              <w:rPr>
                <w:rFonts w:ascii="Arial" w:eastAsia="Batang" w:hAnsi="Arial"/>
                <w:sz w:val="18"/>
              </w:rPr>
              <w:t>2, 6</w:t>
            </w:r>
          </w:p>
        </w:tc>
        <w:tc>
          <w:tcPr>
            <w:tcW w:w="624" w:type="dxa"/>
            <w:vAlign w:val="center"/>
          </w:tcPr>
          <w:p w14:paraId="160FEC82" w14:textId="77777777" w:rsidR="006A1E1D" w:rsidRPr="0064738A" w:rsidRDefault="006A1E1D" w:rsidP="005E16AE">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7BF0F2CB" w14:textId="77777777" w:rsidR="006A1E1D" w:rsidRPr="0064738A" w:rsidRDefault="006A1E1D" w:rsidP="005E16AE">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659F3F18" w14:textId="77777777" w:rsidR="006A1E1D" w:rsidRPr="0064738A" w:rsidRDefault="006A1E1D" w:rsidP="005E16AE">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2944648C" w14:textId="77777777" w:rsidR="006A1E1D" w:rsidRPr="0064738A" w:rsidRDefault="006A1E1D" w:rsidP="005E16AE">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3FD206C2" w14:textId="77777777" w:rsidR="006A1E1D" w:rsidRPr="0064738A" w:rsidRDefault="006A1E1D" w:rsidP="005E16AE">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775A0748" w14:textId="77777777" w:rsidR="006A1E1D" w:rsidRPr="0064738A" w:rsidRDefault="006A1E1D" w:rsidP="005E16AE">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53D647F2" w14:textId="77777777" w:rsidR="006A1E1D" w:rsidRPr="0064738A" w:rsidRDefault="006A1E1D" w:rsidP="005E16AE">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5E92F33E" w14:textId="77777777" w:rsidR="006A1E1D" w:rsidRPr="0064738A" w:rsidRDefault="006A1E1D" w:rsidP="005E16AE">
            <w:pPr>
              <w:keepNext/>
              <w:keepLines/>
              <w:spacing w:after="0"/>
              <w:jc w:val="center"/>
              <w:rPr>
                <w:rFonts w:ascii="Arial" w:eastAsia="Batang" w:hAnsi="Arial"/>
                <w:sz w:val="18"/>
              </w:rPr>
            </w:pPr>
            <m:oMathPara>
              <m:oMath>
                <m:r>
                  <w:rPr>
                    <w:rFonts w:ascii="Cambria Math" w:hAnsi="Cambria Math"/>
                  </w:rPr>
                  <m:t>0, 4</m:t>
                </m:r>
              </m:oMath>
            </m:oMathPara>
          </w:p>
        </w:tc>
        <w:tc>
          <w:tcPr>
            <w:tcW w:w="624" w:type="dxa"/>
            <w:vAlign w:val="center"/>
          </w:tcPr>
          <w:p w14:paraId="468A73AE" w14:textId="77777777" w:rsidR="006A1E1D" w:rsidRPr="0064738A" w:rsidRDefault="006A1E1D" w:rsidP="005E16AE">
            <w:pPr>
              <w:keepNext/>
              <w:keepLines/>
              <w:spacing w:after="0"/>
              <w:jc w:val="center"/>
              <w:rPr>
                <w:rFonts w:ascii="Arial" w:eastAsia="Batang" w:hAnsi="Arial"/>
                <w:sz w:val="18"/>
              </w:rPr>
            </w:pPr>
            <w:r w:rsidRPr="0064738A">
              <w:rPr>
                <w:rFonts w:ascii="Arial" w:eastAsia="Batang" w:hAnsi="Arial"/>
                <w:sz w:val="18"/>
              </w:rPr>
              <w:t>0, 4</w:t>
            </w:r>
          </w:p>
        </w:tc>
      </w:tr>
    </w:tbl>
    <w:p w14:paraId="25B16BC2" w14:textId="77777777" w:rsidR="006A1E1D" w:rsidRDefault="006A1E1D" w:rsidP="006A1E1D"/>
    <w:p w14:paraId="634BC781" w14:textId="77777777" w:rsidR="005D476D" w:rsidRDefault="005D476D">
      <w:pPr>
        <w:spacing w:after="0"/>
        <w:rPr>
          <w:rFonts w:ascii="Arial" w:hAnsi="Arial"/>
          <w:noProof/>
          <w:sz w:val="8"/>
          <w:szCs w:val="8"/>
        </w:rPr>
      </w:pPr>
    </w:p>
    <w:sectPr w:rsidR="005D476D" w:rsidSect="000B7FED">
      <w:headerReference w:type="even" r:id="rId86"/>
      <w:headerReference w:type="default" r:id="rId87"/>
      <w:headerReference w:type="first" r:id="rId8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 w:author="Stefan Parkvall" w:date="2020-03-04T09:17:00Z" w:initials="SP">
    <w:p w14:paraId="04F52F79" w14:textId="258EFD7C" w:rsidR="0096275A" w:rsidRDefault="0096275A">
      <w:pPr>
        <w:pStyle w:val="CommentText"/>
      </w:pPr>
      <w:r>
        <w:rPr>
          <w:rStyle w:val="CommentReference"/>
        </w:rPr>
        <w:annotationRef/>
      </w:r>
      <w:r w:rsidR="00B33B29">
        <w:rPr>
          <w:rStyle w:val="CommentReference"/>
        </w:rPr>
        <w:t>Turned into a bullet list for improved readability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4F52F7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F52F79" w16cid:durableId="2209F09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A4F62F" w14:textId="77777777" w:rsidR="00422BD1" w:rsidRDefault="00422BD1">
      <w:r>
        <w:separator/>
      </w:r>
    </w:p>
  </w:endnote>
  <w:endnote w:type="continuationSeparator" w:id="0">
    <w:p w14:paraId="663C4778" w14:textId="77777777" w:rsidR="00422BD1" w:rsidRDefault="00422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928BEC" w14:textId="77777777" w:rsidR="00422BD1" w:rsidRDefault="00422BD1">
      <w:r>
        <w:separator/>
      </w:r>
    </w:p>
  </w:footnote>
  <w:footnote w:type="continuationSeparator" w:id="0">
    <w:p w14:paraId="4E465336" w14:textId="77777777" w:rsidR="00422BD1" w:rsidRDefault="00422B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35BB4" w14:textId="77777777" w:rsidR="00041806" w:rsidRDefault="000418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4CD65" w14:textId="77777777" w:rsidR="00041806" w:rsidRDefault="0004180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B4C73" w14:textId="77777777" w:rsidR="00041806" w:rsidRDefault="000418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9805F18"/>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1E22B28"/>
    <w:multiLevelType w:val="multilevel"/>
    <w:tmpl w:val="41E22B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44034BD"/>
    <w:multiLevelType w:val="hybridMultilevel"/>
    <w:tmpl w:val="C9345322"/>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1"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0E70B81"/>
    <w:multiLevelType w:val="hybridMultilevel"/>
    <w:tmpl w:val="BC26A9A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5"/>
  </w:num>
  <w:num w:numId="4">
    <w:abstractNumId w:val="10"/>
  </w:num>
  <w:num w:numId="5">
    <w:abstractNumId w:val="28"/>
  </w:num>
  <w:num w:numId="6">
    <w:abstractNumId w:val="0"/>
  </w:num>
  <w:num w:numId="7">
    <w:abstractNumId w:val="23"/>
  </w:num>
  <w:num w:numId="8">
    <w:abstractNumId w:val="25"/>
  </w:num>
  <w:num w:numId="9">
    <w:abstractNumId w:val="26"/>
  </w:num>
  <w:num w:numId="10">
    <w:abstractNumId w:val="38"/>
  </w:num>
  <w:num w:numId="11">
    <w:abstractNumId w:val="12"/>
  </w:num>
  <w:num w:numId="12">
    <w:abstractNumId w:val="19"/>
  </w:num>
  <w:num w:numId="13">
    <w:abstractNumId w:val="15"/>
  </w:num>
  <w:num w:numId="14">
    <w:abstractNumId w:val="21"/>
  </w:num>
  <w:num w:numId="15">
    <w:abstractNumId w:val="40"/>
  </w:num>
  <w:num w:numId="16">
    <w:abstractNumId w:val="22"/>
  </w:num>
  <w:num w:numId="17">
    <w:abstractNumId w:val="20"/>
  </w:num>
  <w:num w:numId="18">
    <w:abstractNumId w:val="36"/>
  </w:num>
  <w:num w:numId="19">
    <w:abstractNumId w:val="16"/>
  </w:num>
  <w:num w:numId="20">
    <w:abstractNumId w:val="14"/>
  </w:num>
  <w:num w:numId="21">
    <w:abstractNumId w:val="9"/>
  </w:num>
  <w:num w:numId="22">
    <w:abstractNumId w:val="2"/>
  </w:num>
  <w:num w:numId="23">
    <w:abstractNumId w:val="24"/>
  </w:num>
  <w:num w:numId="24">
    <w:abstractNumId w:val="39"/>
  </w:num>
  <w:num w:numId="25">
    <w:abstractNumId w:val="33"/>
  </w:num>
  <w:num w:numId="26">
    <w:abstractNumId w:val="4"/>
  </w:num>
  <w:num w:numId="27">
    <w:abstractNumId w:val="41"/>
  </w:num>
  <w:num w:numId="28">
    <w:abstractNumId w:val="11"/>
  </w:num>
  <w:num w:numId="29">
    <w:abstractNumId w:val="34"/>
  </w:num>
  <w:num w:numId="30">
    <w:abstractNumId w:val="5"/>
  </w:num>
  <w:num w:numId="31">
    <w:abstractNumId w:val="29"/>
  </w:num>
  <w:num w:numId="32">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7"/>
  </w:num>
  <w:num w:numId="35">
    <w:abstractNumId w:val="8"/>
  </w:num>
  <w:num w:numId="36">
    <w:abstractNumId w:val="6"/>
  </w:num>
  <w:num w:numId="37">
    <w:abstractNumId w:val="32"/>
  </w:num>
  <w:num w:numId="38">
    <w:abstractNumId w:val="31"/>
  </w:num>
  <w:num w:numId="39">
    <w:abstractNumId w:val="37"/>
  </w:num>
  <w:num w:numId="40">
    <w:abstractNumId w:val="7"/>
  </w:num>
  <w:num w:numId="41">
    <w:abstractNumId w:val="13"/>
  </w:num>
  <w:num w:numId="42">
    <w:abstractNumId w:val="30"/>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A0"/>
    <w:rsid w:val="00022E4A"/>
    <w:rsid w:val="00041806"/>
    <w:rsid w:val="00051E64"/>
    <w:rsid w:val="00066856"/>
    <w:rsid w:val="0008436F"/>
    <w:rsid w:val="0009216F"/>
    <w:rsid w:val="000A6394"/>
    <w:rsid w:val="000B7FED"/>
    <w:rsid w:val="000C038A"/>
    <w:rsid w:val="000C3C52"/>
    <w:rsid w:val="000C6598"/>
    <w:rsid w:val="000D1B22"/>
    <w:rsid w:val="000E3380"/>
    <w:rsid w:val="000E485A"/>
    <w:rsid w:val="000F44DD"/>
    <w:rsid w:val="0012154D"/>
    <w:rsid w:val="001255C3"/>
    <w:rsid w:val="00135376"/>
    <w:rsid w:val="00145CCA"/>
    <w:rsid w:val="00145D43"/>
    <w:rsid w:val="00171E1B"/>
    <w:rsid w:val="00192C46"/>
    <w:rsid w:val="0019671F"/>
    <w:rsid w:val="001A00D7"/>
    <w:rsid w:val="001A08B3"/>
    <w:rsid w:val="001A75FD"/>
    <w:rsid w:val="001A7B60"/>
    <w:rsid w:val="001B52F0"/>
    <w:rsid w:val="001B6A2A"/>
    <w:rsid w:val="001B7A65"/>
    <w:rsid w:val="001E41F3"/>
    <w:rsid w:val="001F1F64"/>
    <w:rsid w:val="00237D6E"/>
    <w:rsid w:val="00247990"/>
    <w:rsid w:val="0025046F"/>
    <w:rsid w:val="0026004D"/>
    <w:rsid w:val="002640DD"/>
    <w:rsid w:val="00275D12"/>
    <w:rsid w:val="00284FEB"/>
    <w:rsid w:val="00285AD0"/>
    <w:rsid w:val="002860C4"/>
    <w:rsid w:val="002A53CB"/>
    <w:rsid w:val="002B4B90"/>
    <w:rsid w:val="002B5741"/>
    <w:rsid w:val="002D0507"/>
    <w:rsid w:val="002D16F1"/>
    <w:rsid w:val="002F5CDB"/>
    <w:rsid w:val="00300887"/>
    <w:rsid w:val="00305409"/>
    <w:rsid w:val="0031661D"/>
    <w:rsid w:val="0035734A"/>
    <w:rsid w:val="003609EF"/>
    <w:rsid w:val="0036231A"/>
    <w:rsid w:val="00374DD4"/>
    <w:rsid w:val="00386912"/>
    <w:rsid w:val="00393C97"/>
    <w:rsid w:val="003A12EB"/>
    <w:rsid w:val="003A5333"/>
    <w:rsid w:val="003B079C"/>
    <w:rsid w:val="003B68C5"/>
    <w:rsid w:val="003E1A36"/>
    <w:rsid w:val="003F472B"/>
    <w:rsid w:val="00406BFF"/>
    <w:rsid w:val="00410371"/>
    <w:rsid w:val="004157D9"/>
    <w:rsid w:val="00422BD1"/>
    <w:rsid w:val="0042308B"/>
    <w:rsid w:val="004242F1"/>
    <w:rsid w:val="0044498A"/>
    <w:rsid w:val="00464817"/>
    <w:rsid w:val="00464CC2"/>
    <w:rsid w:val="00466FF2"/>
    <w:rsid w:val="0047455D"/>
    <w:rsid w:val="00475D45"/>
    <w:rsid w:val="004B0132"/>
    <w:rsid w:val="004B155B"/>
    <w:rsid w:val="004B75B7"/>
    <w:rsid w:val="004C1F88"/>
    <w:rsid w:val="00505262"/>
    <w:rsid w:val="0051580D"/>
    <w:rsid w:val="00524176"/>
    <w:rsid w:val="005343CC"/>
    <w:rsid w:val="00534C8D"/>
    <w:rsid w:val="0053594A"/>
    <w:rsid w:val="00547111"/>
    <w:rsid w:val="0055451C"/>
    <w:rsid w:val="00581580"/>
    <w:rsid w:val="00582ADD"/>
    <w:rsid w:val="00584524"/>
    <w:rsid w:val="00592D74"/>
    <w:rsid w:val="005A146F"/>
    <w:rsid w:val="005B3E6E"/>
    <w:rsid w:val="005D476D"/>
    <w:rsid w:val="005E2C44"/>
    <w:rsid w:val="005F4EBF"/>
    <w:rsid w:val="00606EC5"/>
    <w:rsid w:val="00621188"/>
    <w:rsid w:val="006215A0"/>
    <w:rsid w:val="006257ED"/>
    <w:rsid w:val="00630B2A"/>
    <w:rsid w:val="00640FEB"/>
    <w:rsid w:val="00645D69"/>
    <w:rsid w:val="00651C82"/>
    <w:rsid w:val="0066442E"/>
    <w:rsid w:val="00684EB6"/>
    <w:rsid w:val="00695808"/>
    <w:rsid w:val="006A1E1D"/>
    <w:rsid w:val="006A4F2F"/>
    <w:rsid w:val="006B46FB"/>
    <w:rsid w:val="006B5D6A"/>
    <w:rsid w:val="006C4961"/>
    <w:rsid w:val="006E06B4"/>
    <w:rsid w:val="006E21FB"/>
    <w:rsid w:val="007265BF"/>
    <w:rsid w:val="00727580"/>
    <w:rsid w:val="00751946"/>
    <w:rsid w:val="00762D65"/>
    <w:rsid w:val="007679F3"/>
    <w:rsid w:val="00792342"/>
    <w:rsid w:val="007977A8"/>
    <w:rsid w:val="007B512A"/>
    <w:rsid w:val="007C2097"/>
    <w:rsid w:val="007D6A07"/>
    <w:rsid w:val="007F4DAD"/>
    <w:rsid w:val="007F7259"/>
    <w:rsid w:val="00800CA7"/>
    <w:rsid w:val="008040A8"/>
    <w:rsid w:val="0081204F"/>
    <w:rsid w:val="00825846"/>
    <w:rsid w:val="008279FA"/>
    <w:rsid w:val="008626E7"/>
    <w:rsid w:val="00862A9A"/>
    <w:rsid w:val="00870EE7"/>
    <w:rsid w:val="008863B9"/>
    <w:rsid w:val="0089574B"/>
    <w:rsid w:val="00897069"/>
    <w:rsid w:val="008A09FF"/>
    <w:rsid w:val="008A2DE1"/>
    <w:rsid w:val="008A45A6"/>
    <w:rsid w:val="008B7B07"/>
    <w:rsid w:val="008E0975"/>
    <w:rsid w:val="008F686C"/>
    <w:rsid w:val="009148DE"/>
    <w:rsid w:val="00930D9B"/>
    <w:rsid w:val="00941E30"/>
    <w:rsid w:val="00953556"/>
    <w:rsid w:val="0096275A"/>
    <w:rsid w:val="00971CF0"/>
    <w:rsid w:val="009777D9"/>
    <w:rsid w:val="00980AB2"/>
    <w:rsid w:val="00991B88"/>
    <w:rsid w:val="009A03B7"/>
    <w:rsid w:val="009A5753"/>
    <w:rsid w:val="009A579D"/>
    <w:rsid w:val="009C6D10"/>
    <w:rsid w:val="009E2F5A"/>
    <w:rsid w:val="009E3297"/>
    <w:rsid w:val="009F734F"/>
    <w:rsid w:val="00A1502C"/>
    <w:rsid w:val="00A24269"/>
    <w:rsid w:val="00A246B6"/>
    <w:rsid w:val="00A36441"/>
    <w:rsid w:val="00A47E70"/>
    <w:rsid w:val="00A50CF0"/>
    <w:rsid w:val="00A649F1"/>
    <w:rsid w:val="00A73F60"/>
    <w:rsid w:val="00A75A61"/>
    <w:rsid w:val="00A7671C"/>
    <w:rsid w:val="00A963C5"/>
    <w:rsid w:val="00AA2CBC"/>
    <w:rsid w:val="00AB30C7"/>
    <w:rsid w:val="00AC31A3"/>
    <w:rsid w:val="00AC5820"/>
    <w:rsid w:val="00AD01E4"/>
    <w:rsid w:val="00AD1CD8"/>
    <w:rsid w:val="00B223C6"/>
    <w:rsid w:val="00B258BB"/>
    <w:rsid w:val="00B31EF5"/>
    <w:rsid w:val="00B33B29"/>
    <w:rsid w:val="00B6043E"/>
    <w:rsid w:val="00B67B97"/>
    <w:rsid w:val="00B71ADB"/>
    <w:rsid w:val="00B92C5F"/>
    <w:rsid w:val="00B968C8"/>
    <w:rsid w:val="00B97A7E"/>
    <w:rsid w:val="00BA3EC5"/>
    <w:rsid w:val="00BA51D9"/>
    <w:rsid w:val="00BB5DFC"/>
    <w:rsid w:val="00BC0174"/>
    <w:rsid w:val="00BD1109"/>
    <w:rsid w:val="00BD279D"/>
    <w:rsid w:val="00BD6BB8"/>
    <w:rsid w:val="00BE6BD7"/>
    <w:rsid w:val="00C00FB8"/>
    <w:rsid w:val="00C11F40"/>
    <w:rsid w:val="00C55685"/>
    <w:rsid w:val="00C66BA2"/>
    <w:rsid w:val="00C75A1B"/>
    <w:rsid w:val="00C77675"/>
    <w:rsid w:val="00C86BEC"/>
    <w:rsid w:val="00C94AF1"/>
    <w:rsid w:val="00C95985"/>
    <w:rsid w:val="00CB2C5A"/>
    <w:rsid w:val="00CB3B72"/>
    <w:rsid w:val="00CC4512"/>
    <w:rsid w:val="00CC5026"/>
    <w:rsid w:val="00CC68D0"/>
    <w:rsid w:val="00CD32FF"/>
    <w:rsid w:val="00CD78FA"/>
    <w:rsid w:val="00CE5843"/>
    <w:rsid w:val="00CF4BE9"/>
    <w:rsid w:val="00D03F9A"/>
    <w:rsid w:val="00D06D51"/>
    <w:rsid w:val="00D13E11"/>
    <w:rsid w:val="00D24991"/>
    <w:rsid w:val="00D36805"/>
    <w:rsid w:val="00D45525"/>
    <w:rsid w:val="00D50255"/>
    <w:rsid w:val="00D51230"/>
    <w:rsid w:val="00D66520"/>
    <w:rsid w:val="00D84846"/>
    <w:rsid w:val="00DA148F"/>
    <w:rsid w:val="00DC37D8"/>
    <w:rsid w:val="00DC3EB4"/>
    <w:rsid w:val="00DC5E8E"/>
    <w:rsid w:val="00DE34CF"/>
    <w:rsid w:val="00DE42FC"/>
    <w:rsid w:val="00E076C8"/>
    <w:rsid w:val="00E10F77"/>
    <w:rsid w:val="00E13F3D"/>
    <w:rsid w:val="00E14ADB"/>
    <w:rsid w:val="00E17AAF"/>
    <w:rsid w:val="00E34898"/>
    <w:rsid w:val="00E458CB"/>
    <w:rsid w:val="00E45C86"/>
    <w:rsid w:val="00E54169"/>
    <w:rsid w:val="00E659BE"/>
    <w:rsid w:val="00E72B65"/>
    <w:rsid w:val="00E77AB7"/>
    <w:rsid w:val="00E840F0"/>
    <w:rsid w:val="00E9291B"/>
    <w:rsid w:val="00EA4189"/>
    <w:rsid w:val="00EB09B7"/>
    <w:rsid w:val="00ED31CC"/>
    <w:rsid w:val="00EE7D7C"/>
    <w:rsid w:val="00EF3A59"/>
    <w:rsid w:val="00EF4F46"/>
    <w:rsid w:val="00F24163"/>
    <w:rsid w:val="00F25D98"/>
    <w:rsid w:val="00F300FB"/>
    <w:rsid w:val="00F30C71"/>
    <w:rsid w:val="00F40BBD"/>
    <w:rsid w:val="00F503B5"/>
    <w:rsid w:val="00F72635"/>
    <w:rsid w:val="00F74270"/>
    <w:rsid w:val="00F76360"/>
    <w:rsid w:val="00F87A09"/>
    <w:rsid w:val="00FB120B"/>
    <w:rsid w:val="00FB6386"/>
    <w:rsid w:val="00FC513A"/>
    <w:rsid w:val="00FC6170"/>
    <w:rsid w:val="00FD247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894A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uiPriority w:val="99"/>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uiPriority w:val="99"/>
    <w:rsid w:val="00EA4189"/>
    <w:rPr>
      <w:rFonts w:ascii="Times New Roman" w:hAnsi="Times New Roman"/>
      <w:b/>
      <w:bCs/>
      <w:lang w:val="en-GB" w:eastAsia="en-US"/>
    </w:rPr>
  </w:style>
  <w:style w:type="table" w:styleId="TableGrid">
    <w:name w:val="Table Grid"/>
    <w:basedOn w:val="TableNormal"/>
    <w:uiPriority w:val="3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lang w:eastAsia="x-none"/>
    </w:rPr>
  </w:style>
  <w:style w:type="character" w:customStyle="1" w:styleId="RAN1bullet1Char">
    <w:name w:val="RAN1 bullet1 Char"/>
    <w:link w:val="RAN1bullet1"/>
    <w:rsid w:val="00EA4189"/>
    <w:rPr>
      <w:rFonts w:ascii="Times" w:eastAsia="Batang" w:hAnsi="Times"/>
      <w:szCs w:val="24"/>
      <w:lang w:val="en-GB" w:eastAsia="x-none"/>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A418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eastAsia="x-none"/>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EA4189"/>
    <w:rPr>
      <w:rFonts w:ascii="Arial" w:hAnsi="Arial"/>
      <w:sz w:val="36"/>
      <w:lang w:val="en-GB" w:eastAsia="en-US"/>
    </w:rPr>
  </w:style>
  <w:style w:type="character" w:customStyle="1" w:styleId="Heading2Char">
    <w:name w:val="Heading 2 Char"/>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
    <w:basedOn w:val="DefaultParagraphFont"/>
    <w:link w:val="Heading8"/>
    <w:uiPriority w:val="9"/>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val="x-none"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eastAsia="x-none"/>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val="x-none" w:eastAsia="en-US"/>
    </w:rPr>
  </w:style>
  <w:style w:type="table" w:styleId="GridTable4-Accent5">
    <w:name w:val="Grid Table 4 Accent 5"/>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eastAsia="x-none"/>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EA4189"/>
    <w:pPr>
      <w:spacing w:after="120"/>
      <w:ind w:left="283"/>
    </w:pPr>
    <w:rPr>
      <w:sz w:val="16"/>
      <w:szCs w:val="16"/>
    </w:rPr>
  </w:style>
  <w:style w:type="character" w:customStyle="1" w:styleId="BodyTextIndent3Char1">
    <w:name w:val="Body Text Indent 3 Char1"/>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character" w:customStyle="1" w:styleId="CRCoverPageChar">
    <w:name w:val="CR Cover Page Char"/>
    <w:link w:val="CRCoverPage"/>
    <w:rsid w:val="008B7B07"/>
    <w:rPr>
      <w:rFonts w:ascii="Arial" w:hAnsi="Arial"/>
      <w:lang w:val="en-GB" w:eastAsia="en-US"/>
    </w:rPr>
  </w:style>
  <w:style w:type="paragraph" w:customStyle="1" w:styleId="14">
    <w:name w:val="목록 단락1"/>
    <w:basedOn w:val="Normal"/>
    <w:uiPriority w:val="34"/>
    <w:qFormat/>
    <w:rsid w:val="006A1E1D"/>
    <w:pPr>
      <w:snapToGrid w:val="0"/>
      <w:spacing w:beforeLines="50" w:after="100" w:afterAutospacing="1" w:line="256" w:lineRule="auto"/>
      <w:ind w:leftChars="400" w:left="840"/>
      <w:jc w:val="both"/>
    </w:pPr>
    <w:rPr>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6.wmf"/><Relationship Id="rId21" Type="http://schemas.openxmlformats.org/officeDocument/2006/relationships/oleObject" Target="embeddings/oleObject5.bin"/><Relationship Id="rId42" Type="http://schemas.openxmlformats.org/officeDocument/2006/relationships/image" Target="media/image16.wmf"/><Relationship Id="rId47" Type="http://schemas.openxmlformats.org/officeDocument/2006/relationships/image" Target="media/image19.wmf"/><Relationship Id="rId63" Type="http://schemas.openxmlformats.org/officeDocument/2006/relationships/oleObject" Target="embeddings/oleObject22.bin"/><Relationship Id="rId68" Type="http://schemas.openxmlformats.org/officeDocument/2006/relationships/image" Target="media/image30.wmf"/><Relationship Id="rId84" Type="http://schemas.openxmlformats.org/officeDocument/2006/relationships/oleObject" Target="embeddings/oleObject34.bin"/><Relationship Id="rId89" Type="http://schemas.openxmlformats.org/officeDocument/2006/relationships/fontTable" Target="fontTable.xml"/><Relationship Id="rId16" Type="http://schemas.openxmlformats.org/officeDocument/2006/relationships/image" Target="media/image3.wmf"/><Relationship Id="rId11" Type="http://schemas.openxmlformats.org/officeDocument/2006/relationships/hyperlink" Target="http://www.3gpp.org/ftp/Specs/html-info/21900.htm" TargetMode="External"/><Relationship Id="rId32" Type="http://schemas.openxmlformats.org/officeDocument/2006/relationships/image" Target="media/image10.wmf"/><Relationship Id="rId37" Type="http://schemas.openxmlformats.org/officeDocument/2006/relationships/oleObject" Target="embeddings/oleObject10.bin"/><Relationship Id="rId53" Type="http://schemas.openxmlformats.org/officeDocument/2006/relationships/image" Target="media/image23.wmf"/><Relationship Id="rId58" Type="http://schemas.openxmlformats.org/officeDocument/2006/relationships/image" Target="media/image25.wmf"/><Relationship Id="rId74" Type="http://schemas.openxmlformats.org/officeDocument/2006/relationships/oleObject" Target="embeddings/oleObject25.bin"/><Relationship Id="rId79" Type="http://schemas.openxmlformats.org/officeDocument/2006/relationships/oleObject" Target="embeddings/oleObject29.bin"/><Relationship Id="rId5" Type="http://schemas.openxmlformats.org/officeDocument/2006/relationships/settings" Target="settings.xml"/><Relationship Id="rId90" Type="http://schemas.microsoft.com/office/2011/relationships/people" Target="people.xml"/><Relationship Id="rId14" Type="http://schemas.openxmlformats.org/officeDocument/2006/relationships/image" Target="media/image2.wmf"/><Relationship Id="rId22" Type="http://schemas.openxmlformats.org/officeDocument/2006/relationships/comments" Target="comments.xml"/><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image" Target="media/image12.wmf"/><Relationship Id="rId43" Type="http://schemas.openxmlformats.org/officeDocument/2006/relationships/oleObject" Target="embeddings/oleObject13.bin"/><Relationship Id="rId48" Type="http://schemas.openxmlformats.org/officeDocument/2006/relationships/image" Target="media/image20.wmf"/><Relationship Id="rId56" Type="http://schemas.openxmlformats.org/officeDocument/2006/relationships/oleObject" Target="embeddings/oleObject18.bin"/><Relationship Id="rId64" Type="http://schemas.openxmlformats.org/officeDocument/2006/relationships/image" Target="media/image28.wmf"/><Relationship Id="rId69" Type="http://schemas.openxmlformats.org/officeDocument/2006/relationships/image" Target="media/image31.wmf"/><Relationship Id="rId77" Type="http://schemas.openxmlformats.org/officeDocument/2006/relationships/image" Target="media/image36.wmf"/><Relationship Id="rId8" Type="http://schemas.openxmlformats.org/officeDocument/2006/relationships/endnotes" Target="endnotes.xml"/><Relationship Id="rId51" Type="http://schemas.openxmlformats.org/officeDocument/2006/relationships/image" Target="media/image22.wmf"/><Relationship Id="rId72" Type="http://schemas.openxmlformats.org/officeDocument/2006/relationships/image" Target="media/image34.wmf"/><Relationship Id="rId80" Type="http://schemas.openxmlformats.org/officeDocument/2006/relationships/oleObject" Target="embeddings/oleObject30.bin"/><Relationship Id="rId85" Type="http://schemas.openxmlformats.org/officeDocument/2006/relationships/oleObject" Target="embeddings/oleObject35.bin"/><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6.bin"/><Relationship Id="rId33" Type="http://schemas.openxmlformats.org/officeDocument/2006/relationships/image" Target="media/image11.wmf"/><Relationship Id="rId38" Type="http://schemas.openxmlformats.org/officeDocument/2006/relationships/image" Target="media/image14.wmf"/><Relationship Id="rId46" Type="http://schemas.openxmlformats.org/officeDocument/2006/relationships/image" Target="media/image18.wmf"/><Relationship Id="rId59" Type="http://schemas.openxmlformats.org/officeDocument/2006/relationships/oleObject" Target="embeddings/oleObject20.bin"/><Relationship Id="rId67" Type="http://schemas.openxmlformats.org/officeDocument/2006/relationships/oleObject" Target="embeddings/oleObject24.bin"/><Relationship Id="rId20" Type="http://schemas.openxmlformats.org/officeDocument/2006/relationships/image" Target="media/image5.wmf"/><Relationship Id="rId41" Type="http://schemas.openxmlformats.org/officeDocument/2006/relationships/oleObject" Target="embeddings/oleObject12.bin"/><Relationship Id="rId54" Type="http://schemas.openxmlformats.org/officeDocument/2006/relationships/oleObject" Target="embeddings/oleObject17.bin"/><Relationship Id="rId62" Type="http://schemas.openxmlformats.org/officeDocument/2006/relationships/image" Target="media/image27.wmf"/><Relationship Id="rId70" Type="http://schemas.openxmlformats.org/officeDocument/2006/relationships/image" Target="media/image32.wmf"/><Relationship Id="rId75" Type="http://schemas.openxmlformats.org/officeDocument/2006/relationships/oleObject" Target="embeddings/oleObject26.bin"/><Relationship Id="rId83" Type="http://schemas.openxmlformats.org/officeDocument/2006/relationships/oleObject" Target="embeddings/oleObject33.bin"/><Relationship Id="rId88" Type="http://schemas.openxmlformats.org/officeDocument/2006/relationships/header" Target="header3.xml"/><Relationship Id="rId9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microsoft.com/office/2011/relationships/commentsExtended" Target="commentsExtended.xml"/><Relationship Id="rId28" Type="http://schemas.openxmlformats.org/officeDocument/2006/relationships/image" Target="media/image7.wmf"/><Relationship Id="rId36" Type="http://schemas.openxmlformats.org/officeDocument/2006/relationships/image" Target="media/image13.wmf"/><Relationship Id="rId49" Type="http://schemas.openxmlformats.org/officeDocument/2006/relationships/oleObject" Target="embeddings/oleObject15.bin"/><Relationship Id="rId57" Type="http://schemas.openxmlformats.org/officeDocument/2006/relationships/oleObject" Target="embeddings/oleObject19.bin"/><Relationship Id="rId10" Type="http://schemas.openxmlformats.org/officeDocument/2006/relationships/hyperlink" Target="http://www.3gpp.org/Change-Requests" TargetMode="External"/><Relationship Id="rId31" Type="http://schemas.openxmlformats.org/officeDocument/2006/relationships/oleObject" Target="embeddings/oleObject8.bin"/><Relationship Id="rId44" Type="http://schemas.openxmlformats.org/officeDocument/2006/relationships/image" Target="media/image17.wmf"/><Relationship Id="rId52" Type="http://schemas.openxmlformats.org/officeDocument/2006/relationships/oleObject" Target="embeddings/oleObject16.bin"/><Relationship Id="rId60" Type="http://schemas.openxmlformats.org/officeDocument/2006/relationships/image" Target="media/image26.wmf"/><Relationship Id="rId65" Type="http://schemas.openxmlformats.org/officeDocument/2006/relationships/oleObject" Target="embeddings/oleObject23.bin"/><Relationship Id="rId73" Type="http://schemas.openxmlformats.org/officeDocument/2006/relationships/image" Target="media/image35.wmf"/><Relationship Id="rId78" Type="http://schemas.openxmlformats.org/officeDocument/2006/relationships/oleObject" Target="embeddings/oleObject28.bin"/><Relationship Id="rId81" Type="http://schemas.openxmlformats.org/officeDocument/2006/relationships/oleObject" Target="embeddings/oleObject31.bin"/><Relationship Id="rId86"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oleObject" Target="embeddings/oleObject11.bin"/><Relationship Id="rId34" Type="http://schemas.openxmlformats.org/officeDocument/2006/relationships/oleObject" Target="embeddings/oleObject9.bin"/><Relationship Id="rId50" Type="http://schemas.openxmlformats.org/officeDocument/2006/relationships/image" Target="media/image21.wmf"/><Relationship Id="rId55" Type="http://schemas.openxmlformats.org/officeDocument/2006/relationships/image" Target="media/image24.wmf"/><Relationship Id="rId76" Type="http://schemas.openxmlformats.org/officeDocument/2006/relationships/oleObject" Target="embeddings/oleObject27.bin"/><Relationship Id="rId7" Type="http://schemas.openxmlformats.org/officeDocument/2006/relationships/footnotes" Target="footnotes.xml"/><Relationship Id="rId71" Type="http://schemas.openxmlformats.org/officeDocument/2006/relationships/image" Target="media/image33.wmf"/><Relationship Id="rId2" Type="http://schemas.openxmlformats.org/officeDocument/2006/relationships/customXml" Target="../customXml/item1.xml"/><Relationship Id="rId29" Type="http://schemas.openxmlformats.org/officeDocument/2006/relationships/image" Target="media/image8.wmf"/><Relationship Id="rId24" Type="http://schemas.microsoft.com/office/2016/09/relationships/commentsIds" Target="commentsIds.xml"/><Relationship Id="rId40" Type="http://schemas.openxmlformats.org/officeDocument/2006/relationships/image" Target="media/image15.wmf"/><Relationship Id="rId45" Type="http://schemas.openxmlformats.org/officeDocument/2006/relationships/oleObject" Target="embeddings/oleObject14.bin"/><Relationship Id="rId66" Type="http://schemas.openxmlformats.org/officeDocument/2006/relationships/image" Target="media/image29.wmf"/><Relationship Id="rId87" Type="http://schemas.openxmlformats.org/officeDocument/2006/relationships/header" Target="header2.xml"/><Relationship Id="rId61" Type="http://schemas.openxmlformats.org/officeDocument/2006/relationships/oleObject" Target="embeddings/oleObject21.bin"/><Relationship Id="rId82" Type="http://schemas.openxmlformats.org/officeDocument/2006/relationships/oleObject" Target="embeddings/oleObject32.bin"/><Relationship Id="rId19"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07F4AD-DFAE-4BB8-8E2B-4F22D74A6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2447</Words>
  <Characters>12972</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2</cp:revision>
  <cp:lastPrinted>1899-12-31T23:00:00Z</cp:lastPrinted>
  <dcterms:created xsi:type="dcterms:W3CDTF">2020-03-09T07:33:00Z</dcterms:created>
  <dcterms:modified xsi:type="dcterms:W3CDTF">2020-03-09T07:33:00Z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